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4C78EE2B" w:rsidR="006F7EDC" w:rsidRPr="008C7369" w:rsidRDefault="006F7EDC" w:rsidP="003B40B6">
      <w:pPr>
        <w:pStyle w:val="CRCoverPage"/>
        <w:tabs>
          <w:tab w:val="right" w:pos="9639"/>
        </w:tabs>
        <w:spacing w:after="0"/>
        <w:rPr>
          <w:b/>
          <w:noProof/>
          <w:sz w:val="24"/>
        </w:rPr>
      </w:pPr>
      <w:r w:rsidRPr="00A51927">
        <w:rPr>
          <w:b/>
          <w:noProof/>
          <w:sz w:val="24"/>
        </w:rPr>
        <w:t>3GPP TSG-</w:t>
      </w:r>
      <w:r w:rsidR="003C379D" w:rsidRPr="00A51927">
        <w:rPr>
          <w:rFonts w:hint="eastAsia"/>
          <w:b/>
          <w:noProof/>
          <w:sz w:val="24"/>
          <w:lang w:eastAsia="zh-CN"/>
        </w:rPr>
        <w:t>SA</w:t>
      </w:r>
      <w:r w:rsidRPr="00A51927">
        <w:rPr>
          <w:b/>
          <w:noProof/>
          <w:sz w:val="24"/>
        </w:rPr>
        <w:t xml:space="preserve"> WG</w:t>
      </w:r>
      <w:r w:rsidR="003C379D" w:rsidRPr="00A51927">
        <w:rPr>
          <w:rFonts w:hint="eastAsia"/>
          <w:b/>
          <w:noProof/>
          <w:sz w:val="24"/>
          <w:lang w:eastAsia="zh-CN"/>
        </w:rPr>
        <w:t>2</w:t>
      </w:r>
      <w:r w:rsidRPr="00A51927">
        <w:rPr>
          <w:b/>
          <w:noProof/>
          <w:sz w:val="24"/>
        </w:rPr>
        <w:t xml:space="preserve"> Meeting #</w:t>
      </w:r>
      <w:r w:rsidR="00366F19" w:rsidRPr="00A51927">
        <w:rPr>
          <w:b/>
          <w:noProof/>
          <w:sz w:val="24"/>
        </w:rPr>
        <w:t>1</w:t>
      </w:r>
      <w:r w:rsidR="00366F19" w:rsidRPr="00A51927">
        <w:rPr>
          <w:rFonts w:hint="eastAsia"/>
          <w:b/>
          <w:noProof/>
          <w:sz w:val="24"/>
          <w:lang w:eastAsia="zh-CN"/>
        </w:rPr>
        <w:t>5</w:t>
      </w:r>
      <w:r w:rsidR="008C7369" w:rsidRPr="00A51927">
        <w:rPr>
          <w:rFonts w:hint="eastAsia"/>
          <w:b/>
          <w:noProof/>
          <w:sz w:val="24"/>
          <w:lang w:eastAsia="zh-CN"/>
        </w:rPr>
        <w:t>8</w:t>
      </w:r>
      <w:r w:rsidRPr="00A51927">
        <w:rPr>
          <w:b/>
          <w:i/>
          <w:noProof/>
          <w:sz w:val="28"/>
        </w:rPr>
        <w:tab/>
      </w:r>
      <w:r w:rsidR="00A05AB6" w:rsidRPr="00A05AB6">
        <w:rPr>
          <w:b/>
          <w:noProof/>
          <w:sz w:val="24"/>
          <w:lang w:eastAsia="zh-CN"/>
        </w:rPr>
        <w:t>S2-2309062</w:t>
      </w:r>
      <w:bookmarkStart w:id="0" w:name="_GoBack"/>
      <w:bookmarkEnd w:id="0"/>
    </w:p>
    <w:p w14:paraId="77559CC4" w14:textId="3D939967" w:rsidR="006F7EDC" w:rsidRPr="00A51927" w:rsidRDefault="002F49D8" w:rsidP="006F7EDC">
      <w:pPr>
        <w:pStyle w:val="CRCoverPage"/>
        <w:outlineLvl w:val="0"/>
        <w:rPr>
          <w:b/>
          <w:noProof/>
          <w:sz w:val="24"/>
        </w:rPr>
      </w:pPr>
      <w:r>
        <w:fldChar w:fldCharType="begin"/>
      </w:r>
      <w:r>
        <w:instrText xml:space="preserve"> DOCPROPERTY  Location  \* MERGEFORMAT </w:instrText>
      </w:r>
      <w:r>
        <w:fldChar w:fldCharType="separate"/>
      </w:r>
      <w:r w:rsidR="008C7369" w:rsidRPr="00D907CF">
        <w:rPr>
          <w:b/>
          <w:noProof/>
          <w:sz w:val="24"/>
          <w:lang w:eastAsia="ko-KR"/>
        </w:rPr>
        <w:t xml:space="preserve">Goteborg, Sweden, </w:t>
      </w:r>
      <w:r w:rsidR="008C7369">
        <w:rPr>
          <w:rFonts w:hint="eastAsia"/>
          <w:b/>
          <w:noProof/>
          <w:sz w:val="24"/>
          <w:lang w:eastAsia="ko-KR"/>
        </w:rPr>
        <w:t>August</w:t>
      </w:r>
      <w:r w:rsidR="008C7369" w:rsidRPr="00092C41">
        <w:rPr>
          <w:b/>
          <w:noProof/>
          <w:sz w:val="24"/>
          <w:lang w:eastAsia="ko-KR"/>
        </w:rPr>
        <w:t xml:space="preserve"> 2</w:t>
      </w:r>
      <w:r w:rsidR="008C7369">
        <w:rPr>
          <w:rFonts w:hint="eastAsia"/>
          <w:b/>
          <w:noProof/>
          <w:sz w:val="24"/>
          <w:lang w:eastAsia="ko-KR"/>
        </w:rPr>
        <w:t>1</w:t>
      </w:r>
      <w:r w:rsidR="008C7369" w:rsidRPr="00092C41">
        <w:rPr>
          <w:b/>
          <w:noProof/>
          <w:sz w:val="24"/>
          <w:lang w:eastAsia="ko-KR"/>
        </w:rPr>
        <w:t xml:space="preserve"> – 2</w:t>
      </w:r>
      <w:r w:rsidR="008C7369">
        <w:rPr>
          <w:rFonts w:hint="eastAsia"/>
          <w:b/>
          <w:noProof/>
          <w:sz w:val="24"/>
          <w:lang w:eastAsia="ko-KR"/>
        </w:rPr>
        <w:t>5</w:t>
      </w:r>
      <w:r w:rsidR="008C7369" w:rsidRPr="00092C41">
        <w:rPr>
          <w:b/>
          <w:noProof/>
          <w:sz w:val="24"/>
          <w:lang w:eastAsia="ko-KR"/>
        </w:rPr>
        <w:t>, 2023</w:t>
      </w:r>
      <w:r>
        <w:rPr>
          <w:b/>
          <w:noProof/>
          <w:sz w:val="24"/>
          <w:lang w:eastAsia="ko-KR"/>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192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51927" w:rsidRDefault="00305409" w:rsidP="00E34898">
            <w:pPr>
              <w:pStyle w:val="CRCoverPage"/>
              <w:spacing w:after="0"/>
              <w:jc w:val="right"/>
              <w:rPr>
                <w:i/>
                <w:noProof/>
              </w:rPr>
            </w:pPr>
            <w:r w:rsidRPr="00A51927">
              <w:rPr>
                <w:i/>
                <w:noProof/>
                <w:sz w:val="14"/>
              </w:rPr>
              <w:t>CR-Form-v</w:t>
            </w:r>
            <w:r w:rsidR="008863B9" w:rsidRPr="00A51927">
              <w:rPr>
                <w:i/>
                <w:noProof/>
                <w:sz w:val="14"/>
              </w:rPr>
              <w:t>12.</w:t>
            </w:r>
            <w:r w:rsidR="008D3CCC" w:rsidRPr="00A51927">
              <w:rPr>
                <w:i/>
                <w:noProof/>
                <w:sz w:val="14"/>
              </w:rPr>
              <w:t>2</w:t>
            </w:r>
          </w:p>
        </w:tc>
      </w:tr>
      <w:tr w:rsidR="001E41F3" w:rsidRPr="00A51927" w14:paraId="3FBB62B8" w14:textId="77777777" w:rsidTr="00547111">
        <w:tc>
          <w:tcPr>
            <w:tcW w:w="9641" w:type="dxa"/>
            <w:gridSpan w:val="9"/>
            <w:tcBorders>
              <w:left w:val="single" w:sz="4" w:space="0" w:color="auto"/>
              <w:right w:val="single" w:sz="4" w:space="0" w:color="auto"/>
            </w:tcBorders>
          </w:tcPr>
          <w:p w14:paraId="79AB67D6" w14:textId="77777777" w:rsidR="001E41F3" w:rsidRPr="00A51927" w:rsidRDefault="001E41F3">
            <w:pPr>
              <w:pStyle w:val="CRCoverPage"/>
              <w:spacing w:after="0"/>
              <w:jc w:val="center"/>
              <w:rPr>
                <w:noProof/>
              </w:rPr>
            </w:pPr>
            <w:r w:rsidRPr="00A51927">
              <w:rPr>
                <w:b/>
                <w:noProof/>
                <w:sz w:val="32"/>
              </w:rPr>
              <w:t>CHANGE REQUEST</w:t>
            </w:r>
          </w:p>
        </w:tc>
      </w:tr>
      <w:tr w:rsidR="001E41F3" w:rsidRPr="00A51927" w14:paraId="79946B04" w14:textId="77777777" w:rsidTr="00547111">
        <w:tc>
          <w:tcPr>
            <w:tcW w:w="9641" w:type="dxa"/>
            <w:gridSpan w:val="9"/>
            <w:tcBorders>
              <w:left w:val="single" w:sz="4" w:space="0" w:color="auto"/>
              <w:right w:val="single" w:sz="4" w:space="0" w:color="auto"/>
            </w:tcBorders>
          </w:tcPr>
          <w:p w14:paraId="12C70EEE" w14:textId="77777777" w:rsidR="001E41F3" w:rsidRPr="00A51927" w:rsidRDefault="001E41F3">
            <w:pPr>
              <w:pStyle w:val="CRCoverPage"/>
              <w:spacing w:after="0"/>
              <w:rPr>
                <w:noProof/>
                <w:sz w:val="8"/>
                <w:szCs w:val="8"/>
              </w:rPr>
            </w:pPr>
          </w:p>
        </w:tc>
      </w:tr>
      <w:tr w:rsidR="001E41F3" w:rsidRPr="002F6F8C" w14:paraId="3999489E" w14:textId="77777777" w:rsidTr="00547111">
        <w:tc>
          <w:tcPr>
            <w:tcW w:w="142" w:type="dxa"/>
            <w:tcBorders>
              <w:left w:val="single" w:sz="4" w:space="0" w:color="auto"/>
            </w:tcBorders>
          </w:tcPr>
          <w:p w14:paraId="4DDA7F40" w14:textId="77777777" w:rsidR="001E41F3" w:rsidRPr="00A51927" w:rsidRDefault="001E41F3">
            <w:pPr>
              <w:pStyle w:val="CRCoverPage"/>
              <w:spacing w:after="0"/>
              <w:jc w:val="right"/>
              <w:rPr>
                <w:noProof/>
              </w:rPr>
            </w:pPr>
          </w:p>
        </w:tc>
        <w:tc>
          <w:tcPr>
            <w:tcW w:w="1559" w:type="dxa"/>
            <w:shd w:val="pct30" w:color="FFFF00" w:fill="auto"/>
          </w:tcPr>
          <w:p w14:paraId="52508B66" w14:textId="2D85A5FC" w:rsidR="001E41F3" w:rsidRPr="00A51927" w:rsidRDefault="002F49D8" w:rsidP="0099063C">
            <w:pPr>
              <w:pStyle w:val="CRCoverPage"/>
              <w:spacing w:after="0"/>
              <w:jc w:val="right"/>
              <w:rPr>
                <w:b/>
                <w:noProof/>
                <w:sz w:val="28"/>
              </w:rPr>
            </w:pPr>
            <w:r>
              <w:fldChar w:fldCharType="begin"/>
            </w:r>
            <w:r>
              <w:instrText xml:space="preserve"> DOCPROPERTY  Spec#  \* MERGEFORMAT </w:instrText>
            </w:r>
            <w:r>
              <w:fldChar w:fldCharType="separate"/>
            </w:r>
            <w:r w:rsidR="00FF2C99" w:rsidRPr="00A51927">
              <w:rPr>
                <w:rFonts w:hint="eastAsia"/>
                <w:b/>
                <w:noProof/>
                <w:sz w:val="28"/>
                <w:lang w:eastAsia="zh-CN"/>
              </w:rPr>
              <w:t>2</w:t>
            </w:r>
            <w:r w:rsidR="003C379D" w:rsidRPr="00A51927">
              <w:rPr>
                <w:rFonts w:hint="eastAsia"/>
                <w:b/>
                <w:noProof/>
                <w:sz w:val="28"/>
                <w:lang w:eastAsia="zh-CN"/>
              </w:rPr>
              <w:t>3.</w:t>
            </w:r>
            <w:r w:rsidR="00606833" w:rsidRPr="00A51927">
              <w:rPr>
                <w:b/>
                <w:noProof/>
                <w:sz w:val="28"/>
                <w:lang w:eastAsia="zh-CN"/>
              </w:rPr>
              <w:t>501</w:t>
            </w:r>
            <w:r>
              <w:rPr>
                <w:b/>
                <w:noProof/>
                <w:sz w:val="28"/>
                <w:lang w:eastAsia="zh-CN"/>
              </w:rPr>
              <w:fldChar w:fldCharType="end"/>
            </w:r>
          </w:p>
        </w:tc>
        <w:tc>
          <w:tcPr>
            <w:tcW w:w="709" w:type="dxa"/>
          </w:tcPr>
          <w:p w14:paraId="77009707" w14:textId="77777777" w:rsidR="001E41F3" w:rsidRPr="00A51927" w:rsidRDefault="001E41F3">
            <w:pPr>
              <w:pStyle w:val="CRCoverPage"/>
              <w:spacing w:after="0"/>
              <w:jc w:val="center"/>
              <w:rPr>
                <w:noProof/>
              </w:rPr>
            </w:pPr>
            <w:r w:rsidRPr="00A51927">
              <w:rPr>
                <w:b/>
                <w:noProof/>
                <w:sz w:val="28"/>
              </w:rPr>
              <w:t>CR</w:t>
            </w:r>
          </w:p>
        </w:tc>
        <w:tc>
          <w:tcPr>
            <w:tcW w:w="1276" w:type="dxa"/>
            <w:shd w:val="pct30" w:color="FFFF00" w:fill="auto"/>
          </w:tcPr>
          <w:p w14:paraId="6CAED29D" w14:textId="4489541A" w:rsidR="001E41F3" w:rsidRPr="00A51927" w:rsidRDefault="00A05AB6" w:rsidP="00A05AB6">
            <w:pPr>
              <w:pStyle w:val="CRCoverPage"/>
              <w:spacing w:after="0"/>
              <w:jc w:val="center"/>
              <w:rPr>
                <w:noProof/>
              </w:rPr>
            </w:pPr>
            <w:r w:rsidRPr="00A05AB6">
              <w:rPr>
                <w:b/>
                <w:noProof/>
                <w:sz w:val="28"/>
                <w:lang w:eastAsia="zh-CN"/>
              </w:rPr>
              <w:tab/>
              <w:t>4837</w:t>
            </w:r>
          </w:p>
        </w:tc>
        <w:tc>
          <w:tcPr>
            <w:tcW w:w="709" w:type="dxa"/>
          </w:tcPr>
          <w:p w14:paraId="09D2C09B" w14:textId="69E86628" w:rsidR="001E41F3" w:rsidRPr="00A51927" w:rsidRDefault="000F3A92" w:rsidP="0051580D">
            <w:pPr>
              <w:pStyle w:val="CRCoverPage"/>
              <w:tabs>
                <w:tab w:val="right" w:pos="625"/>
              </w:tabs>
              <w:spacing w:after="0"/>
              <w:jc w:val="center"/>
              <w:rPr>
                <w:noProof/>
              </w:rPr>
            </w:pPr>
            <w:r w:rsidRPr="00A51927">
              <w:rPr>
                <w:b/>
                <w:bCs/>
                <w:noProof/>
                <w:sz w:val="28"/>
              </w:rPr>
              <w:t>R</w:t>
            </w:r>
            <w:r w:rsidR="001E41F3" w:rsidRPr="00A51927">
              <w:rPr>
                <w:b/>
                <w:bCs/>
                <w:noProof/>
                <w:sz w:val="28"/>
              </w:rPr>
              <w:t>ev</w:t>
            </w:r>
          </w:p>
        </w:tc>
        <w:tc>
          <w:tcPr>
            <w:tcW w:w="992" w:type="dxa"/>
            <w:shd w:val="pct30" w:color="FFFF00" w:fill="auto"/>
          </w:tcPr>
          <w:p w14:paraId="7533BF9D" w14:textId="20AD78E4" w:rsidR="001E41F3" w:rsidRPr="00A51927" w:rsidRDefault="0010757C" w:rsidP="0010757C">
            <w:pPr>
              <w:pStyle w:val="CRCoverPage"/>
              <w:spacing w:after="0"/>
              <w:jc w:val="center"/>
              <w:rPr>
                <w:b/>
                <w:noProof/>
                <w:lang w:eastAsia="zh-CN"/>
              </w:rPr>
            </w:pPr>
            <w:r w:rsidRPr="0010757C">
              <w:rPr>
                <w:rFonts w:hint="eastAsia"/>
                <w:b/>
                <w:noProof/>
                <w:sz w:val="28"/>
                <w:lang w:eastAsia="zh-CN"/>
              </w:rPr>
              <w:t>-</w:t>
            </w:r>
          </w:p>
        </w:tc>
        <w:tc>
          <w:tcPr>
            <w:tcW w:w="2410" w:type="dxa"/>
          </w:tcPr>
          <w:p w14:paraId="5D4AEAE9" w14:textId="77777777" w:rsidR="001E41F3" w:rsidRPr="00A51927" w:rsidRDefault="001E41F3" w:rsidP="0051580D">
            <w:pPr>
              <w:pStyle w:val="CRCoverPage"/>
              <w:tabs>
                <w:tab w:val="right" w:pos="1825"/>
              </w:tabs>
              <w:spacing w:after="0"/>
              <w:jc w:val="center"/>
              <w:rPr>
                <w:noProof/>
              </w:rPr>
            </w:pPr>
            <w:r w:rsidRPr="00A51927">
              <w:rPr>
                <w:b/>
                <w:noProof/>
                <w:sz w:val="28"/>
                <w:szCs w:val="28"/>
              </w:rPr>
              <w:t>Current version:</w:t>
            </w:r>
          </w:p>
        </w:tc>
        <w:tc>
          <w:tcPr>
            <w:tcW w:w="1701" w:type="dxa"/>
            <w:shd w:val="pct30" w:color="FFFF00" w:fill="auto"/>
          </w:tcPr>
          <w:p w14:paraId="1E22D6AC" w14:textId="76661084" w:rsidR="001E41F3" w:rsidRPr="002F6F8C" w:rsidRDefault="002F49D8" w:rsidP="0010757C">
            <w:pPr>
              <w:pStyle w:val="CRCoverPage"/>
              <w:spacing w:after="0"/>
              <w:jc w:val="center"/>
              <w:rPr>
                <w:noProof/>
                <w:sz w:val="28"/>
              </w:rPr>
            </w:pPr>
            <w:r>
              <w:fldChar w:fldCharType="begin"/>
            </w:r>
            <w:r>
              <w:instrText xml:space="preserve"> DOCPROPERTY  Version  \* MERGEFORMAT </w:instrText>
            </w:r>
            <w:r>
              <w:fldChar w:fldCharType="separate"/>
            </w:r>
            <w:r w:rsidR="00FF2C99" w:rsidRPr="00A51927">
              <w:rPr>
                <w:rFonts w:hint="eastAsia"/>
                <w:b/>
                <w:noProof/>
                <w:sz w:val="28"/>
                <w:lang w:eastAsia="zh-CN"/>
              </w:rPr>
              <w:t>1</w:t>
            </w:r>
            <w:r w:rsidR="003C379D" w:rsidRPr="00A51927">
              <w:rPr>
                <w:rFonts w:hint="eastAsia"/>
                <w:b/>
                <w:noProof/>
                <w:sz w:val="28"/>
                <w:lang w:eastAsia="zh-CN"/>
              </w:rPr>
              <w:t>8.</w:t>
            </w:r>
            <w:r w:rsidR="0010757C" w:rsidRPr="0010757C">
              <w:rPr>
                <w:rFonts w:hint="eastAsia"/>
                <w:b/>
                <w:noProof/>
                <w:sz w:val="28"/>
                <w:lang w:eastAsia="zh-CN"/>
              </w:rPr>
              <w:t>2</w:t>
            </w:r>
            <w:r w:rsidR="00FF2C99" w:rsidRPr="00A51927">
              <w:rPr>
                <w:rFonts w:hint="eastAsia"/>
                <w:b/>
                <w:noProof/>
                <w:sz w:val="28"/>
                <w:lang w:eastAsia="zh-CN"/>
              </w:rPr>
              <w:t>.</w:t>
            </w:r>
            <w:r w:rsidR="0010757C" w:rsidRPr="0010757C">
              <w:rPr>
                <w:rFonts w:hint="eastAsia"/>
                <w:b/>
                <w:noProof/>
                <w:sz w:val="28"/>
                <w:lang w:eastAsia="zh-CN"/>
              </w:rPr>
              <w:t>2</w:t>
            </w:r>
            <w:r>
              <w:rPr>
                <w:b/>
                <w:noProof/>
                <w:sz w:val="28"/>
                <w:lang w:eastAsia="zh-CN"/>
              </w:rPr>
              <w:fldChar w:fldCharType="end"/>
            </w:r>
          </w:p>
        </w:tc>
        <w:tc>
          <w:tcPr>
            <w:tcW w:w="143" w:type="dxa"/>
            <w:tcBorders>
              <w:right w:val="single" w:sz="4" w:space="0" w:color="auto"/>
            </w:tcBorders>
          </w:tcPr>
          <w:p w14:paraId="399238C9" w14:textId="77777777" w:rsidR="001E41F3" w:rsidRPr="002F6F8C" w:rsidRDefault="001E41F3">
            <w:pPr>
              <w:pStyle w:val="CRCoverPage"/>
              <w:spacing w:after="0"/>
              <w:rPr>
                <w:noProof/>
              </w:rPr>
            </w:pPr>
          </w:p>
        </w:tc>
      </w:tr>
      <w:tr w:rsidR="001E41F3" w:rsidRPr="002F6F8C" w14:paraId="7DC9F5A2" w14:textId="77777777" w:rsidTr="00547111">
        <w:tc>
          <w:tcPr>
            <w:tcW w:w="9641" w:type="dxa"/>
            <w:gridSpan w:val="9"/>
            <w:tcBorders>
              <w:left w:val="single" w:sz="4" w:space="0" w:color="auto"/>
              <w:right w:val="single" w:sz="4" w:space="0" w:color="auto"/>
            </w:tcBorders>
          </w:tcPr>
          <w:p w14:paraId="4883A7D2" w14:textId="77777777" w:rsidR="001E41F3" w:rsidRPr="002F6F8C" w:rsidRDefault="001E41F3">
            <w:pPr>
              <w:pStyle w:val="CRCoverPage"/>
              <w:spacing w:after="0"/>
              <w:rPr>
                <w:noProof/>
              </w:rPr>
            </w:pPr>
          </w:p>
        </w:tc>
      </w:tr>
      <w:tr w:rsidR="001E41F3" w:rsidRPr="002F6F8C" w14:paraId="266B4BDF" w14:textId="77777777" w:rsidTr="00547111">
        <w:tc>
          <w:tcPr>
            <w:tcW w:w="9641" w:type="dxa"/>
            <w:gridSpan w:val="9"/>
            <w:tcBorders>
              <w:top w:val="single" w:sz="4" w:space="0" w:color="auto"/>
            </w:tcBorders>
          </w:tcPr>
          <w:p w14:paraId="47E13998" w14:textId="77777777" w:rsidR="001E41F3" w:rsidRPr="002F6F8C" w:rsidRDefault="001E41F3">
            <w:pPr>
              <w:pStyle w:val="CRCoverPage"/>
              <w:spacing w:after="0"/>
              <w:jc w:val="center"/>
              <w:rPr>
                <w:rFonts w:cs="Arial"/>
                <w:i/>
                <w:noProof/>
              </w:rPr>
            </w:pPr>
            <w:r w:rsidRPr="002F6F8C">
              <w:rPr>
                <w:rFonts w:cs="Arial"/>
                <w:i/>
                <w:noProof/>
              </w:rPr>
              <w:t xml:space="preserve">For </w:t>
            </w:r>
            <w:hyperlink r:id="rId14" w:anchor="_blank" w:history="1">
              <w:r w:rsidRPr="002F6F8C">
                <w:rPr>
                  <w:rStyle w:val="aa"/>
                  <w:rFonts w:cs="Arial"/>
                  <w:b/>
                  <w:i/>
                  <w:noProof/>
                  <w:color w:val="FF0000"/>
                </w:rPr>
                <w:t>HE</w:t>
              </w:r>
              <w:bookmarkStart w:id="1" w:name="_Hlt497126619"/>
              <w:r w:rsidRPr="002F6F8C">
                <w:rPr>
                  <w:rStyle w:val="aa"/>
                  <w:rFonts w:cs="Arial"/>
                  <w:b/>
                  <w:i/>
                  <w:noProof/>
                  <w:color w:val="FF0000"/>
                </w:rPr>
                <w:t>L</w:t>
              </w:r>
              <w:bookmarkEnd w:id="1"/>
              <w:r w:rsidRPr="002F6F8C">
                <w:rPr>
                  <w:rStyle w:val="aa"/>
                  <w:rFonts w:cs="Arial"/>
                  <w:b/>
                  <w:i/>
                  <w:noProof/>
                  <w:color w:val="FF0000"/>
                </w:rPr>
                <w:t>P</w:t>
              </w:r>
            </w:hyperlink>
            <w:r w:rsidRPr="002F6F8C">
              <w:rPr>
                <w:rFonts w:cs="Arial"/>
                <w:b/>
                <w:i/>
                <w:noProof/>
                <w:color w:val="FF0000"/>
              </w:rPr>
              <w:t xml:space="preserve"> </w:t>
            </w:r>
            <w:r w:rsidRPr="002F6F8C">
              <w:rPr>
                <w:rFonts w:cs="Arial"/>
                <w:i/>
                <w:noProof/>
              </w:rPr>
              <w:t>on using this form</w:t>
            </w:r>
            <w:r w:rsidR="0051580D" w:rsidRPr="002F6F8C">
              <w:rPr>
                <w:rFonts w:cs="Arial"/>
                <w:i/>
                <w:noProof/>
              </w:rPr>
              <w:t>: c</w:t>
            </w:r>
            <w:r w:rsidR="00F25D98" w:rsidRPr="002F6F8C">
              <w:rPr>
                <w:rFonts w:cs="Arial"/>
                <w:i/>
                <w:noProof/>
              </w:rPr>
              <w:t xml:space="preserve">omprehensive instructions can be found at </w:t>
            </w:r>
            <w:r w:rsidR="001B7A65" w:rsidRPr="002F6F8C">
              <w:rPr>
                <w:rFonts w:cs="Arial"/>
                <w:i/>
                <w:noProof/>
              </w:rPr>
              <w:br/>
            </w:r>
            <w:hyperlink r:id="rId15" w:history="1">
              <w:r w:rsidR="00DE34CF" w:rsidRPr="002F6F8C">
                <w:rPr>
                  <w:rStyle w:val="aa"/>
                  <w:rFonts w:cs="Arial"/>
                  <w:i/>
                  <w:noProof/>
                </w:rPr>
                <w:t>http://www.3gpp.org/Change-Requests</w:t>
              </w:r>
            </w:hyperlink>
            <w:r w:rsidR="00F25D98" w:rsidRPr="002F6F8C">
              <w:rPr>
                <w:rFonts w:cs="Arial"/>
                <w:i/>
                <w:noProof/>
              </w:rPr>
              <w:t>.</w:t>
            </w:r>
          </w:p>
        </w:tc>
      </w:tr>
      <w:tr w:rsidR="001E41F3" w:rsidRPr="002F6F8C" w14:paraId="296CF086" w14:textId="77777777" w:rsidTr="00547111">
        <w:tc>
          <w:tcPr>
            <w:tcW w:w="9641" w:type="dxa"/>
            <w:gridSpan w:val="9"/>
          </w:tcPr>
          <w:p w14:paraId="7D4A60B5" w14:textId="77777777" w:rsidR="001E41F3" w:rsidRPr="002F6F8C" w:rsidRDefault="001E41F3">
            <w:pPr>
              <w:pStyle w:val="CRCoverPage"/>
              <w:spacing w:after="0"/>
              <w:rPr>
                <w:noProof/>
                <w:sz w:val="8"/>
                <w:szCs w:val="8"/>
              </w:rPr>
            </w:pPr>
          </w:p>
        </w:tc>
      </w:tr>
    </w:tbl>
    <w:p w14:paraId="53540664" w14:textId="77777777" w:rsidR="001E41F3" w:rsidRPr="002F6F8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F6F8C" w14:paraId="0EE45D52" w14:textId="77777777" w:rsidTr="00815E59">
        <w:trPr>
          <w:trHeight w:val="141"/>
        </w:trPr>
        <w:tc>
          <w:tcPr>
            <w:tcW w:w="2835" w:type="dxa"/>
          </w:tcPr>
          <w:p w14:paraId="59860FA1" w14:textId="77777777" w:rsidR="00F25D98" w:rsidRPr="002F6F8C" w:rsidRDefault="00F25D98" w:rsidP="001E41F3">
            <w:pPr>
              <w:pStyle w:val="CRCoverPage"/>
              <w:tabs>
                <w:tab w:val="right" w:pos="2751"/>
              </w:tabs>
              <w:spacing w:after="0"/>
              <w:rPr>
                <w:b/>
                <w:i/>
                <w:noProof/>
              </w:rPr>
            </w:pPr>
            <w:r w:rsidRPr="002F6F8C">
              <w:rPr>
                <w:b/>
                <w:i/>
                <w:noProof/>
              </w:rPr>
              <w:t>Proposed change</w:t>
            </w:r>
            <w:r w:rsidR="00A7671C" w:rsidRPr="002F6F8C">
              <w:rPr>
                <w:b/>
                <w:i/>
                <w:noProof/>
              </w:rPr>
              <w:t xml:space="preserve"> </w:t>
            </w:r>
            <w:r w:rsidRPr="002F6F8C">
              <w:rPr>
                <w:b/>
                <w:i/>
                <w:noProof/>
              </w:rPr>
              <w:t>affects:</w:t>
            </w:r>
          </w:p>
        </w:tc>
        <w:tc>
          <w:tcPr>
            <w:tcW w:w="1418" w:type="dxa"/>
          </w:tcPr>
          <w:p w14:paraId="07128383" w14:textId="77777777" w:rsidR="00F25D98" w:rsidRPr="002F6F8C" w:rsidRDefault="00F25D98" w:rsidP="001E41F3">
            <w:pPr>
              <w:pStyle w:val="CRCoverPage"/>
              <w:spacing w:after="0"/>
              <w:jc w:val="right"/>
              <w:rPr>
                <w:noProof/>
              </w:rPr>
            </w:pPr>
            <w:r w:rsidRPr="002F6F8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F6F8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F6F8C" w:rsidRDefault="00F25D98" w:rsidP="001E41F3">
            <w:pPr>
              <w:pStyle w:val="CRCoverPage"/>
              <w:spacing w:after="0"/>
              <w:jc w:val="right"/>
              <w:rPr>
                <w:noProof/>
                <w:u w:val="single"/>
              </w:rPr>
            </w:pPr>
            <w:r w:rsidRPr="002F6F8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C725C8" w:rsidR="00F25D98" w:rsidRPr="002F6F8C" w:rsidRDefault="00F25D98" w:rsidP="00FF2C99">
            <w:pPr>
              <w:pStyle w:val="CRCoverPage"/>
              <w:spacing w:after="0"/>
              <w:rPr>
                <w:b/>
                <w:caps/>
                <w:noProof/>
              </w:rPr>
            </w:pPr>
          </w:p>
        </w:tc>
        <w:tc>
          <w:tcPr>
            <w:tcW w:w="2126" w:type="dxa"/>
          </w:tcPr>
          <w:p w14:paraId="2ED8415F" w14:textId="77777777" w:rsidR="00F25D98" w:rsidRPr="002F6F8C" w:rsidRDefault="00F25D98" w:rsidP="001E41F3">
            <w:pPr>
              <w:pStyle w:val="CRCoverPage"/>
              <w:spacing w:after="0"/>
              <w:jc w:val="right"/>
              <w:rPr>
                <w:noProof/>
                <w:u w:val="single"/>
              </w:rPr>
            </w:pPr>
            <w:r w:rsidRPr="002F6F8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A3D1122" w:rsidR="00F25D98" w:rsidRPr="002F6F8C" w:rsidRDefault="00F25D98" w:rsidP="001E41F3">
            <w:pPr>
              <w:pStyle w:val="CRCoverPage"/>
              <w:spacing w:after="0"/>
              <w:jc w:val="center"/>
              <w:rPr>
                <w:b/>
                <w:caps/>
                <w:noProof/>
              </w:rPr>
            </w:pPr>
          </w:p>
        </w:tc>
        <w:tc>
          <w:tcPr>
            <w:tcW w:w="1418" w:type="dxa"/>
            <w:tcBorders>
              <w:left w:val="nil"/>
            </w:tcBorders>
          </w:tcPr>
          <w:p w14:paraId="6562735E" w14:textId="77777777" w:rsidR="00F25D98" w:rsidRPr="002F6F8C" w:rsidRDefault="00F25D98" w:rsidP="001E41F3">
            <w:pPr>
              <w:pStyle w:val="CRCoverPage"/>
              <w:spacing w:after="0"/>
              <w:jc w:val="right"/>
              <w:rPr>
                <w:noProof/>
              </w:rPr>
            </w:pPr>
            <w:r w:rsidRPr="002F6F8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E68D1C" w:rsidR="00F25D98" w:rsidRPr="002F6F8C" w:rsidRDefault="00606833" w:rsidP="001E41F3">
            <w:pPr>
              <w:pStyle w:val="CRCoverPage"/>
              <w:spacing w:after="0"/>
              <w:jc w:val="center"/>
              <w:rPr>
                <w:b/>
                <w:bCs/>
                <w:caps/>
                <w:noProof/>
              </w:rPr>
            </w:pPr>
            <w:r>
              <w:rPr>
                <w:b/>
                <w:bCs/>
                <w:caps/>
                <w:noProof/>
              </w:rPr>
              <w:t>X</w:t>
            </w:r>
          </w:p>
        </w:tc>
      </w:tr>
    </w:tbl>
    <w:p w14:paraId="69DCC391" w14:textId="77777777" w:rsidR="001E41F3" w:rsidRPr="002F6F8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F6F8C" w14:paraId="31618834" w14:textId="77777777" w:rsidTr="00083CD3">
        <w:tc>
          <w:tcPr>
            <w:tcW w:w="9640" w:type="dxa"/>
            <w:gridSpan w:val="11"/>
          </w:tcPr>
          <w:p w14:paraId="55477508" w14:textId="77777777" w:rsidR="001E41F3" w:rsidRPr="002F6F8C" w:rsidRDefault="001E41F3">
            <w:pPr>
              <w:pStyle w:val="CRCoverPage"/>
              <w:spacing w:after="0"/>
              <w:rPr>
                <w:noProof/>
                <w:sz w:val="8"/>
                <w:szCs w:val="8"/>
              </w:rPr>
            </w:pPr>
          </w:p>
        </w:tc>
      </w:tr>
      <w:tr w:rsidR="00D51D1C" w:rsidRPr="00FB6F25" w14:paraId="58300953" w14:textId="77777777" w:rsidTr="00083CD3">
        <w:tc>
          <w:tcPr>
            <w:tcW w:w="1843" w:type="dxa"/>
            <w:tcBorders>
              <w:top w:val="single" w:sz="4" w:space="0" w:color="auto"/>
              <w:left w:val="single" w:sz="4" w:space="0" w:color="auto"/>
            </w:tcBorders>
          </w:tcPr>
          <w:p w14:paraId="05B2F3A2" w14:textId="77777777" w:rsidR="00D51D1C" w:rsidRPr="002F6F8C" w:rsidRDefault="00D51D1C" w:rsidP="00D51D1C">
            <w:pPr>
              <w:pStyle w:val="CRCoverPage"/>
              <w:tabs>
                <w:tab w:val="right" w:pos="1759"/>
              </w:tabs>
              <w:spacing w:after="0"/>
              <w:rPr>
                <w:b/>
                <w:i/>
                <w:noProof/>
              </w:rPr>
            </w:pPr>
            <w:r w:rsidRPr="002F6F8C">
              <w:rPr>
                <w:b/>
                <w:i/>
                <w:noProof/>
              </w:rPr>
              <w:t>Title:</w:t>
            </w:r>
            <w:r w:rsidRPr="002F6F8C">
              <w:rPr>
                <w:b/>
                <w:i/>
                <w:noProof/>
              </w:rPr>
              <w:tab/>
            </w:r>
          </w:p>
        </w:tc>
        <w:tc>
          <w:tcPr>
            <w:tcW w:w="7797" w:type="dxa"/>
            <w:gridSpan w:val="10"/>
            <w:tcBorders>
              <w:top w:val="single" w:sz="4" w:space="0" w:color="auto"/>
              <w:right w:val="single" w:sz="4" w:space="0" w:color="auto"/>
            </w:tcBorders>
            <w:shd w:val="pct30" w:color="FFFF00" w:fill="auto"/>
          </w:tcPr>
          <w:p w14:paraId="3D393EEE" w14:textId="1FF5A8CB" w:rsidR="00D51D1C" w:rsidRPr="002F6F8C" w:rsidRDefault="00D51D1C" w:rsidP="00806BFA">
            <w:pPr>
              <w:pStyle w:val="CRCoverPage"/>
              <w:spacing w:after="0"/>
              <w:ind w:left="100"/>
              <w:rPr>
                <w:noProof/>
                <w:lang w:eastAsia="ko-KR"/>
              </w:rPr>
            </w:pPr>
            <w:r>
              <w:rPr>
                <w:noProof/>
                <w:lang w:eastAsia="ko-KR"/>
              </w:rPr>
              <w:fldChar w:fldCharType="begin"/>
            </w:r>
            <w:r>
              <w:rPr>
                <w:noProof/>
                <w:lang w:eastAsia="ko-KR"/>
              </w:rPr>
              <w:instrText>DOCPROPERTY  CrTitle  \* MERGEFORMAT</w:instrText>
            </w:r>
            <w:r>
              <w:rPr>
                <w:noProof/>
                <w:lang w:eastAsia="ko-KR"/>
              </w:rPr>
              <w:fldChar w:fldCharType="separate"/>
            </w:r>
            <w:r w:rsidR="00806BFA" w:rsidRPr="00806BFA">
              <w:rPr>
                <w:rFonts w:hint="eastAsia"/>
                <w:noProof/>
                <w:lang w:eastAsia="ko-KR"/>
              </w:rPr>
              <w:t>T</w:t>
            </w:r>
            <w:r>
              <w:rPr>
                <w:noProof/>
                <w:lang w:eastAsia="ko-KR"/>
              </w:rPr>
              <w:t>iming synchroniza</w:t>
            </w:r>
            <w:r w:rsidR="00806BFA" w:rsidRPr="00806BFA">
              <w:rPr>
                <w:rFonts w:hint="eastAsia"/>
                <w:noProof/>
                <w:lang w:eastAsia="ko-KR"/>
              </w:rPr>
              <w:t>tion</w:t>
            </w:r>
            <w:r w:rsidR="00806BFA">
              <w:rPr>
                <w:noProof/>
                <w:lang w:eastAsia="ko-KR"/>
              </w:rPr>
              <w:t xml:space="preserve"> </w:t>
            </w:r>
            <w:r w:rsidR="00806BFA" w:rsidRPr="00806BFA">
              <w:rPr>
                <w:rFonts w:hint="eastAsia"/>
                <w:noProof/>
                <w:lang w:eastAsia="ko-KR"/>
              </w:rPr>
              <w:t>status</w:t>
            </w:r>
            <w:r>
              <w:rPr>
                <w:noProof/>
                <w:lang w:eastAsia="ko-KR"/>
              </w:rPr>
              <w:fldChar w:fldCharType="end"/>
            </w:r>
          </w:p>
        </w:tc>
      </w:tr>
      <w:tr w:rsidR="001E41F3" w:rsidRPr="002F6F8C" w14:paraId="05C08479" w14:textId="77777777" w:rsidTr="00083CD3">
        <w:tc>
          <w:tcPr>
            <w:tcW w:w="1843" w:type="dxa"/>
            <w:tcBorders>
              <w:left w:val="single" w:sz="4" w:space="0" w:color="auto"/>
            </w:tcBorders>
          </w:tcPr>
          <w:p w14:paraId="45E29F53"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F6F8C" w:rsidRDefault="001E41F3">
            <w:pPr>
              <w:pStyle w:val="CRCoverPage"/>
              <w:spacing w:after="0"/>
              <w:rPr>
                <w:noProof/>
                <w:sz w:val="8"/>
                <w:szCs w:val="8"/>
              </w:rPr>
            </w:pPr>
          </w:p>
        </w:tc>
      </w:tr>
      <w:tr w:rsidR="001E41F3" w:rsidRPr="002F6F8C" w14:paraId="46D5D7C2" w14:textId="77777777" w:rsidTr="00083CD3">
        <w:tc>
          <w:tcPr>
            <w:tcW w:w="1843" w:type="dxa"/>
            <w:tcBorders>
              <w:left w:val="single" w:sz="4" w:space="0" w:color="auto"/>
            </w:tcBorders>
          </w:tcPr>
          <w:p w14:paraId="45A6C2C4" w14:textId="77777777" w:rsidR="001E41F3" w:rsidRPr="002F6F8C" w:rsidRDefault="001E41F3">
            <w:pPr>
              <w:pStyle w:val="CRCoverPage"/>
              <w:tabs>
                <w:tab w:val="right" w:pos="1759"/>
              </w:tabs>
              <w:spacing w:after="0"/>
              <w:rPr>
                <w:b/>
                <w:i/>
                <w:noProof/>
              </w:rPr>
            </w:pPr>
            <w:r w:rsidRPr="002F6F8C">
              <w:rPr>
                <w:b/>
                <w:i/>
                <w:noProof/>
              </w:rPr>
              <w:t>Source to WG:</w:t>
            </w:r>
          </w:p>
        </w:tc>
        <w:tc>
          <w:tcPr>
            <w:tcW w:w="7797" w:type="dxa"/>
            <w:gridSpan w:val="10"/>
            <w:tcBorders>
              <w:right w:val="single" w:sz="4" w:space="0" w:color="auto"/>
            </w:tcBorders>
            <w:shd w:val="pct30" w:color="FFFF00" w:fill="auto"/>
          </w:tcPr>
          <w:p w14:paraId="298AA482" w14:textId="1D459469" w:rsidR="001E41F3" w:rsidRPr="002F6F8C" w:rsidRDefault="00FB6F25">
            <w:pPr>
              <w:pStyle w:val="CRCoverPage"/>
              <w:spacing w:after="0"/>
              <w:ind w:left="100"/>
              <w:rPr>
                <w:noProof/>
                <w:lang w:eastAsia="zh-CN"/>
              </w:rPr>
            </w:pPr>
            <w:r w:rsidRPr="00FB6F25">
              <w:rPr>
                <w:rFonts w:hint="eastAsia"/>
                <w:lang w:eastAsia="zh-CN"/>
              </w:rPr>
              <w:t>Samsung</w:t>
            </w:r>
          </w:p>
        </w:tc>
      </w:tr>
      <w:tr w:rsidR="001E41F3" w:rsidRPr="002F6F8C" w14:paraId="4196B218" w14:textId="77777777" w:rsidTr="00083CD3">
        <w:tc>
          <w:tcPr>
            <w:tcW w:w="1843" w:type="dxa"/>
            <w:tcBorders>
              <w:left w:val="single" w:sz="4" w:space="0" w:color="auto"/>
            </w:tcBorders>
          </w:tcPr>
          <w:p w14:paraId="14C300BA" w14:textId="77777777" w:rsidR="001E41F3" w:rsidRPr="002F6F8C" w:rsidRDefault="001E41F3">
            <w:pPr>
              <w:pStyle w:val="CRCoverPage"/>
              <w:tabs>
                <w:tab w:val="right" w:pos="1759"/>
              </w:tabs>
              <w:spacing w:after="0"/>
              <w:rPr>
                <w:b/>
                <w:i/>
                <w:noProof/>
              </w:rPr>
            </w:pPr>
            <w:r w:rsidRPr="002F6F8C">
              <w:rPr>
                <w:b/>
                <w:i/>
                <w:noProof/>
              </w:rPr>
              <w:t>Source to TSG:</w:t>
            </w:r>
          </w:p>
        </w:tc>
        <w:tc>
          <w:tcPr>
            <w:tcW w:w="7797" w:type="dxa"/>
            <w:gridSpan w:val="10"/>
            <w:tcBorders>
              <w:right w:val="single" w:sz="4" w:space="0" w:color="auto"/>
            </w:tcBorders>
            <w:shd w:val="pct30" w:color="FFFF00" w:fill="auto"/>
          </w:tcPr>
          <w:p w14:paraId="17FF8B7B" w14:textId="3BEB7264" w:rsidR="001E41F3" w:rsidRPr="002F6F8C" w:rsidRDefault="00606833" w:rsidP="003C379D">
            <w:pPr>
              <w:pStyle w:val="CRCoverPage"/>
              <w:spacing w:after="0"/>
              <w:ind w:left="100"/>
              <w:rPr>
                <w:noProof/>
                <w:lang w:eastAsia="zh-CN"/>
              </w:rPr>
            </w:pPr>
            <w:r>
              <w:rPr>
                <w:lang w:eastAsia="zh-CN"/>
              </w:rPr>
              <w:t>SA WG</w:t>
            </w:r>
            <w:r w:rsidR="003C379D" w:rsidRPr="002F6F8C">
              <w:rPr>
                <w:rFonts w:hint="eastAsia"/>
                <w:lang w:eastAsia="zh-CN"/>
              </w:rPr>
              <w:t>2</w:t>
            </w:r>
          </w:p>
        </w:tc>
      </w:tr>
      <w:tr w:rsidR="001E41F3" w:rsidRPr="002F6F8C" w14:paraId="76303739" w14:textId="77777777" w:rsidTr="00083CD3">
        <w:tc>
          <w:tcPr>
            <w:tcW w:w="1843" w:type="dxa"/>
            <w:tcBorders>
              <w:left w:val="single" w:sz="4" w:space="0" w:color="auto"/>
            </w:tcBorders>
          </w:tcPr>
          <w:p w14:paraId="4D3B1657"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F6F8C" w:rsidRDefault="001E41F3">
            <w:pPr>
              <w:pStyle w:val="CRCoverPage"/>
              <w:spacing w:after="0"/>
              <w:rPr>
                <w:noProof/>
                <w:sz w:val="8"/>
                <w:szCs w:val="8"/>
              </w:rPr>
            </w:pPr>
          </w:p>
        </w:tc>
      </w:tr>
      <w:tr w:rsidR="001E41F3" w:rsidRPr="002F6F8C" w14:paraId="50563E52" w14:textId="77777777" w:rsidTr="00083CD3">
        <w:tc>
          <w:tcPr>
            <w:tcW w:w="1843" w:type="dxa"/>
            <w:tcBorders>
              <w:left w:val="single" w:sz="4" w:space="0" w:color="auto"/>
            </w:tcBorders>
          </w:tcPr>
          <w:p w14:paraId="32C381B7" w14:textId="77777777" w:rsidR="001E41F3" w:rsidRPr="002F6F8C" w:rsidRDefault="001E41F3">
            <w:pPr>
              <w:pStyle w:val="CRCoverPage"/>
              <w:tabs>
                <w:tab w:val="right" w:pos="1759"/>
              </w:tabs>
              <w:spacing w:after="0"/>
              <w:rPr>
                <w:b/>
                <w:i/>
                <w:noProof/>
              </w:rPr>
            </w:pPr>
            <w:r w:rsidRPr="002F6F8C">
              <w:rPr>
                <w:b/>
                <w:i/>
                <w:noProof/>
              </w:rPr>
              <w:t>Work item code</w:t>
            </w:r>
            <w:r w:rsidR="0051580D" w:rsidRPr="002F6F8C">
              <w:rPr>
                <w:b/>
                <w:i/>
                <w:noProof/>
              </w:rPr>
              <w:t>:</w:t>
            </w:r>
          </w:p>
        </w:tc>
        <w:tc>
          <w:tcPr>
            <w:tcW w:w="3686" w:type="dxa"/>
            <w:gridSpan w:val="5"/>
            <w:shd w:val="pct30" w:color="FFFF00" w:fill="auto"/>
          </w:tcPr>
          <w:p w14:paraId="115414A3" w14:textId="0D91C6F8" w:rsidR="001E41F3" w:rsidRPr="002F6F8C" w:rsidRDefault="00606833" w:rsidP="001E08DA">
            <w:pPr>
              <w:pStyle w:val="CRCoverPage"/>
              <w:spacing w:after="0"/>
              <w:ind w:left="100"/>
              <w:rPr>
                <w:noProof/>
                <w:lang w:eastAsia="zh-CN"/>
              </w:rPr>
            </w:pPr>
            <w:r>
              <w:rPr>
                <w:lang w:eastAsia="zh-CN"/>
              </w:rPr>
              <w:t>TRS_URLLC</w:t>
            </w:r>
          </w:p>
        </w:tc>
        <w:tc>
          <w:tcPr>
            <w:tcW w:w="567" w:type="dxa"/>
            <w:tcBorders>
              <w:left w:val="nil"/>
            </w:tcBorders>
          </w:tcPr>
          <w:p w14:paraId="61A86BCF" w14:textId="77777777" w:rsidR="001E41F3" w:rsidRPr="002F6F8C" w:rsidRDefault="001E41F3">
            <w:pPr>
              <w:pStyle w:val="CRCoverPage"/>
              <w:spacing w:after="0"/>
              <w:ind w:right="100"/>
              <w:rPr>
                <w:noProof/>
              </w:rPr>
            </w:pPr>
          </w:p>
        </w:tc>
        <w:tc>
          <w:tcPr>
            <w:tcW w:w="1417" w:type="dxa"/>
            <w:gridSpan w:val="3"/>
            <w:tcBorders>
              <w:left w:val="nil"/>
            </w:tcBorders>
          </w:tcPr>
          <w:p w14:paraId="153CBFB1" w14:textId="77777777" w:rsidR="001E41F3" w:rsidRPr="002F6F8C" w:rsidRDefault="001E41F3">
            <w:pPr>
              <w:pStyle w:val="CRCoverPage"/>
              <w:spacing w:after="0"/>
              <w:jc w:val="right"/>
              <w:rPr>
                <w:noProof/>
              </w:rPr>
            </w:pPr>
            <w:r w:rsidRPr="002F6F8C">
              <w:rPr>
                <w:b/>
                <w:i/>
                <w:noProof/>
              </w:rPr>
              <w:t>Date:</w:t>
            </w:r>
          </w:p>
        </w:tc>
        <w:tc>
          <w:tcPr>
            <w:tcW w:w="2127" w:type="dxa"/>
            <w:tcBorders>
              <w:right w:val="single" w:sz="4" w:space="0" w:color="auto"/>
            </w:tcBorders>
            <w:shd w:val="pct30" w:color="FFFF00" w:fill="auto"/>
          </w:tcPr>
          <w:p w14:paraId="56929475" w14:textId="55328B15" w:rsidR="001E41F3" w:rsidRPr="002F6F8C" w:rsidRDefault="00606833" w:rsidP="00FB6F25">
            <w:pPr>
              <w:pStyle w:val="CRCoverPage"/>
              <w:spacing w:after="0"/>
              <w:ind w:left="100"/>
              <w:rPr>
                <w:noProof/>
                <w:lang w:eastAsia="zh-CN"/>
              </w:rPr>
            </w:pPr>
            <w:r>
              <w:rPr>
                <w:lang w:eastAsia="zh-CN"/>
              </w:rPr>
              <w:t>2023-0</w:t>
            </w:r>
            <w:r w:rsidR="00FB6F25" w:rsidRPr="00FB6F25">
              <w:rPr>
                <w:rFonts w:hint="eastAsia"/>
                <w:lang w:eastAsia="zh-CN"/>
              </w:rPr>
              <w:t>8</w:t>
            </w:r>
            <w:r>
              <w:rPr>
                <w:lang w:eastAsia="zh-CN"/>
              </w:rPr>
              <w:t>-</w:t>
            </w:r>
            <w:r w:rsidR="00FB6F25" w:rsidRPr="00FB6F25">
              <w:rPr>
                <w:rFonts w:hint="eastAsia"/>
                <w:lang w:eastAsia="zh-CN"/>
              </w:rPr>
              <w:t>21</w:t>
            </w:r>
          </w:p>
        </w:tc>
      </w:tr>
      <w:tr w:rsidR="001E41F3" w:rsidRPr="002F6F8C" w14:paraId="690C7843" w14:textId="77777777" w:rsidTr="00083CD3">
        <w:tc>
          <w:tcPr>
            <w:tcW w:w="1843" w:type="dxa"/>
            <w:tcBorders>
              <w:left w:val="single" w:sz="4" w:space="0" w:color="auto"/>
            </w:tcBorders>
          </w:tcPr>
          <w:p w14:paraId="17A1A642" w14:textId="77777777" w:rsidR="001E41F3" w:rsidRPr="002F6F8C" w:rsidRDefault="001E41F3">
            <w:pPr>
              <w:pStyle w:val="CRCoverPage"/>
              <w:spacing w:after="0"/>
              <w:rPr>
                <w:b/>
                <w:i/>
                <w:noProof/>
                <w:sz w:val="8"/>
                <w:szCs w:val="8"/>
              </w:rPr>
            </w:pPr>
          </w:p>
        </w:tc>
        <w:tc>
          <w:tcPr>
            <w:tcW w:w="1986" w:type="dxa"/>
            <w:gridSpan w:val="4"/>
          </w:tcPr>
          <w:p w14:paraId="2F73FCFB" w14:textId="77777777" w:rsidR="001E41F3" w:rsidRPr="002F6F8C" w:rsidRDefault="001E41F3">
            <w:pPr>
              <w:pStyle w:val="CRCoverPage"/>
              <w:spacing w:after="0"/>
              <w:rPr>
                <w:noProof/>
                <w:sz w:val="8"/>
                <w:szCs w:val="8"/>
              </w:rPr>
            </w:pPr>
          </w:p>
        </w:tc>
        <w:tc>
          <w:tcPr>
            <w:tcW w:w="2267" w:type="dxa"/>
            <w:gridSpan w:val="2"/>
          </w:tcPr>
          <w:p w14:paraId="0FBCFC35" w14:textId="77777777" w:rsidR="001E41F3" w:rsidRPr="002F6F8C" w:rsidRDefault="001E41F3">
            <w:pPr>
              <w:pStyle w:val="CRCoverPage"/>
              <w:spacing w:after="0"/>
              <w:rPr>
                <w:noProof/>
                <w:sz w:val="8"/>
                <w:szCs w:val="8"/>
              </w:rPr>
            </w:pPr>
          </w:p>
        </w:tc>
        <w:tc>
          <w:tcPr>
            <w:tcW w:w="1417" w:type="dxa"/>
            <w:gridSpan w:val="3"/>
          </w:tcPr>
          <w:p w14:paraId="60243A9E" w14:textId="77777777" w:rsidR="001E41F3" w:rsidRPr="002F6F8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F6F8C" w:rsidRDefault="001E41F3">
            <w:pPr>
              <w:pStyle w:val="CRCoverPage"/>
              <w:spacing w:after="0"/>
              <w:rPr>
                <w:noProof/>
                <w:sz w:val="8"/>
                <w:szCs w:val="8"/>
              </w:rPr>
            </w:pPr>
          </w:p>
        </w:tc>
      </w:tr>
      <w:tr w:rsidR="001E41F3" w:rsidRPr="002F6F8C" w14:paraId="13D4AF59" w14:textId="77777777" w:rsidTr="00083CD3">
        <w:trPr>
          <w:cantSplit/>
        </w:trPr>
        <w:tc>
          <w:tcPr>
            <w:tcW w:w="1843" w:type="dxa"/>
            <w:tcBorders>
              <w:left w:val="single" w:sz="4" w:space="0" w:color="auto"/>
            </w:tcBorders>
          </w:tcPr>
          <w:p w14:paraId="1E6EA205" w14:textId="77777777" w:rsidR="001E41F3" w:rsidRPr="002F6F8C" w:rsidRDefault="001E41F3">
            <w:pPr>
              <w:pStyle w:val="CRCoverPage"/>
              <w:tabs>
                <w:tab w:val="right" w:pos="1759"/>
              </w:tabs>
              <w:spacing w:after="0"/>
              <w:rPr>
                <w:b/>
                <w:i/>
                <w:noProof/>
              </w:rPr>
            </w:pPr>
            <w:r w:rsidRPr="002F6F8C">
              <w:rPr>
                <w:b/>
                <w:i/>
                <w:noProof/>
              </w:rPr>
              <w:t>Category:</w:t>
            </w:r>
          </w:p>
        </w:tc>
        <w:tc>
          <w:tcPr>
            <w:tcW w:w="851" w:type="dxa"/>
            <w:shd w:val="pct30" w:color="FFFF00" w:fill="auto"/>
          </w:tcPr>
          <w:p w14:paraId="154A6113" w14:textId="7A080E6E" w:rsidR="001E41F3" w:rsidRPr="002F6F8C" w:rsidRDefault="00985226"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Pr="002F6F8C" w:rsidRDefault="001E41F3">
            <w:pPr>
              <w:pStyle w:val="CRCoverPage"/>
              <w:spacing w:after="0"/>
              <w:rPr>
                <w:noProof/>
              </w:rPr>
            </w:pPr>
          </w:p>
        </w:tc>
        <w:tc>
          <w:tcPr>
            <w:tcW w:w="1417" w:type="dxa"/>
            <w:gridSpan w:val="3"/>
            <w:tcBorders>
              <w:left w:val="nil"/>
            </w:tcBorders>
          </w:tcPr>
          <w:p w14:paraId="42CDCEE5" w14:textId="77777777" w:rsidR="001E41F3" w:rsidRPr="002F6F8C" w:rsidRDefault="001E41F3">
            <w:pPr>
              <w:pStyle w:val="CRCoverPage"/>
              <w:spacing w:after="0"/>
              <w:jc w:val="right"/>
              <w:rPr>
                <w:b/>
                <w:i/>
                <w:noProof/>
              </w:rPr>
            </w:pPr>
            <w:r w:rsidRPr="002F6F8C">
              <w:rPr>
                <w:b/>
                <w:i/>
                <w:noProof/>
              </w:rPr>
              <w:t>Release:</w:t>
            </w:r>
          </w:p>
        </w:tc>
        <w:tc>
          <w:tcPr>
            <w:tcW w:w="2127" w:type="dxa"/>
            <w:tcBorders>
              <w:right w:val="single" w:sz="4" w:space="0" w:color="auto"/>
            </w:tcBorders>
            <w:shd w:val="pct30" w:color="FFFF00" w:fill="auto"/>
          </w:tcPr>
          <w:p w14:paraId="6C870B98" w14:textId="6E000694" w:rsidR="001E41F3" w:rsidRPr="002F6F8C" w:rsidRDefault="00FF2C99" w:rsidP="003C379D">
            <w:pPr>
              <w:pStyle w:val="CRCoverPage"/>
              <w:spacing w:after="0"/>
              <w:ind w:left="100"/>
              <w:rPr>
                <w:noProof/>
                <w:lang w:eastAsia="zh-CN"/>
              </w:rPr>
            </w:pPr>
            <w:r w:rsidRPr="002F6F8C">
              <w:rPr>
                <w:rFonts w:hint="eastAsia"/>
                <w:lang w:eastAsia="zh-CN"/>
              </w:rPr>
              <w:t>Rel-1</w:t>
            </w:r>
            <w:r w:rsidR="003C379D" w:rsidRPr="002F6F8C">
              <w:rPr>
                <w:rFonts w:hint="eastAsia"/>
                <w:lang w:eastAsia="zh-CN"/>
              </w:rPr>
              <w:t>8</w:t>
            </w:r>
          </w:p>
        </w:tc>
      </w:tr>
      <w:tr w:rsidR="001E41F3" w:rsidRPr="002F6F8C" w14:paraId="30122F0C" w14:textId="77777777" w:rsidTr="00083CD3">
        <w:tc>
          <w:tcPr>
            <w:tcW w:w="1843" w:type="dxa"/>
            <w:tcBorders>
              <w:left w:val="single" w:sz="4" w:space="0" w:color="auto"/>
              <w:bottom w:val="single" w:sz="4" w:space="0" w:color="auto"/>
            </w:tcBorders>
          </w:tcPr>
          <w:p w14:paraId="615796D0" w14:textId="77777777" w:rsidR="001E41F3" w:rsidRPr="002F6F8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F6F8C" w:rsidRDefault="001E41F3">
            <w:pPr>
              <w:pStyle w:val="CRCoverPage"/>
              <w:spacing w:after="0"/>
              <w:ind w:left="383" w:hanging="383"/>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categories:</w:t>
            </w:r>
            <w:r w:rsidRPr="002F6F8C">
              <w:rPr>
                <w:b/>
                <w:i/>
                <w:noProof/>
                <w:sz w:val="18"/>
              </w:rPr>
              <w:br/>
              <w:t>F</w:t>
            </w:r>
            <w:r w:rsidRPr="002F6F8C">
              <w:rPr>
                <w:i/>
                <w:noProof/>
                <w:sz w:val="18"/>
              </w:rPr>
              <w:t xml:space="preserve">  (correction)</w:t>
            </w:r>
            <w:r w:rsidRPr="002F6F8C">
              <w:rPr>
                <w:i/>
                <w:noProof/>
                <w:sz w:val="18"/>
              </w:rPr>
              <w:br/>
            </w:r>
            <w:r w:rsidRPr="002F6F8C">
              <w:rPr>
                <w:b/>
                <w:i/>
                <w:noProof/>
                <w:sz w:val="18"/>
              </w:rPr>
              <w:t>A</w:t>
            </w:r>
            <w:r w:rsidRPr="002F6F8C">
              <w:rPr>
                <w:i/>
                <w:noProof/>
                <w:sz w:val="18"/>
              </w:rPr>
              <w:t xml:space="preserve">  (</w:t>
            </w:r>
            <w:r w:rsidR="00DE34CF" w:rsidRPr="002F6F8C">
              <w:rPr>
                <w:i/>
                <w:noProof/>
                <w:sz w:val="18"/>
              </w:rPr>
              <w:t xml:space="preserve">mirror </w:t>
            </w:r>
            <w:r w:rsidRPr="002F6F8C">
              <w:rPr>
                <w:i/>
                <w:noProof/>
                <w:sz w:val="18"/>
              </w:rPr>
              <w:t>correspond</w:t>
            </w:r>
            <w:r w:rsidR="00DE34CF" w:rsidRPr="002F6F8C">
              <w:rPr>
                <w:i/>
                <w:noProof/>
                <w:sz w:val="18"/>
              </w:rPr>
              <w:t xml:space="preserve">ing </w:t>
            </w:r>
            <w:r w:rsidRPr="002F6F8C">
              <w:rPr>
                <w:i/>
                <w:noProof/>
                <w:sz w:val="18"/>
              </w:rPr>
              <w:t xml:space="preserve">to a </w:t>
            </w:r>
            <w:r w:rsidR="00DE34CF" w:rsidRPr="002F6F8C">
              <w:rPr>
                <w:i/>
                <w:noProof/>
                <w:sz w:val="18"/>
              </w:rPr>
              <w:t xml:space="preserve">change </w:t>
            </w:r>
            <w:r w:rsidRPr="002F6F8C">
              <w:rPr>
                <w:i/>
                <w:noProof/>
                <w:sz w:val="18"/>
              </w:rPr>
              <w:t xml:space="preserve">in an earlier </w:t>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Pr="002F6F8C">
              <w:rPr>
                <w:i/>
                <w:noProof/>
                <w:sz w:val="18"/>
              </w:rPr>
              <w:t>release)</w:t>
            </w:r>
            <w:r w:rsidRPr="002F6F8C">
              <w:rPr>
                <w:i/>
                <w:noProof/>
                <w:sz w:val="18"/>
              </w:rPr>
              <w:br/>
            </w:r>
            <w:r w:rsidRPr="002F6F8C">
              <w:rPr>
                <w:b/>
                <w:i/>
                <w:noProof/>
                <w:sz w:val="18"/>
              </w:rPr>
              <w:t>B</w:t>
            </w:r>
            <w:r w:rsidRPr="002F6F8C">
              <w:rPr>
                <w:i/>
                <w:noProof/>
                <w:sz w:val="18"/>
              </w:rPr>
              <w:t xml:space="preserve">  (addition of feature), </w:t>
            </w:r>
            <w:r w:rsidRPr="002F6F8C">
              <w:rPr>
                <w:i/>
                <w:noProof/>
                <w:sz w:val="18"/>
              </w:rPr>
              <w:br/>
            </w:r>
            <w:r w:rsidRPr="002F6F8C">
              <w:rPr>
                <w:b/>
                <w:i/>
                <w:noProof/>
                <w:sz w:val="18"/>
              </w:rPr>
              <w:t>C</w:t>
            </w:r>
            <w:r w:rsidRPr="002F6F8C">
              <w:rPr>
                <w:i/>
                <w:noProof/>
                <w:sz w:val="18"/>
              </w:rPr>
              <w:t xml:space="preserve">  (functional modification of feature)</w:t>
            </w:r>
            <w:r w:rsidRPr="002F6F8C">
              <w:rPr>
                <w:i/>
                <w:noProof/>
                <w:sz w:val="18"/>
              </w:rPr>
              <w:br/>
            </w:r>
            <w:r w:rsidRPr="002F6F8C">
              <w:rPr>
                <w:b/>
                <w:i/>
                <w:noProof/>
                <w:sz w:val="18"/>
              </w:rPr>
              <w:t>D</w:t>
            </w:r>
            <w:r w:rsidRPr="002F6F8C">
              <w:rPr>
                <w:i/>
                <w:noProof/>
                <w:sz w:val="18"/>
              </w:rPr>
              <w:t xml:space="preserve">  (editorial modification)</w:t>
            </w:r>
          </w:p>
          <w:p w14:paraId="05D36727" w14:textId="77777777" w:rsidR="001E41F3" w:rsidRPr="002F6F8C" w:rsidRDefault="001E41F3">
            <w:pPr>
              <w:pStyle w:val="CRCoverPage"/>
              <w:rPr>
                <w:noProof/>
              </w:rPr>
            </w:pPr>
            <w:r w:rsidRPr="002F6F8C">
              <w:rPr>
                <w:noProof/>
                <w:sz w:val="18"/>
              </w:rPr>
              <w:t>Detailed explanations of the above categories can</w:t>
            </w:r>
            <w:r w:rsidRPr="002F6F8C">
              <w:rPr>
                <w:noProof/>
                <w:sz w:val="18"/>
              </w:rPr>
              <w:br/>
              <w:t xml:space="preserve">be found in 3GPP </w:t>
            </w:r>
            <w:hyperlink r:id="rId16" w:history="1">
              <w:r w:rsidRPr="002F6F8C">
                <w:rPr>
                  <w:rStyle w:val="aa"/>
                  <w:noProof/>
                  <w:sz w:val="18"/>
                </w:rPr>
                <w:t>TR 21.900</w:t>
              </w:r>
            </w:hyperlink>
            <w:r w:rsidRPr="002F6F8C">
              <w:rPr>
                <w:noProof/>
                <w:sz w:val="18"/>
              </w:rPr>
              <w:t>.</w:t>
            </w:r>
          </w:p>
        </w:tc>
        <w:tc>
          <w:tcPr>
            <w:tcW w:w="3120" w:type="dxa"/>
            <w:gridSpan w:val="2"/>
            <w:tcBorders>
              <w:bottom w:val="single" w:sz="4" w:space="0" w:color="auto"/>
              <w:right w:val="single" w:sz="4" w:space="0" w:color="auto"/>
            </w:tcBorders>
          </w:tcPr>
          <w:p w14:paraId="1A28F380" w14:textId="2B8F7B7C" w:rsidR="000C038A" w:rsidRPr="002F6F8C" w:rsidRDefault="001E41F3" w:rsidP="00BD6BB8">
            <w:pPr>
              <w:pStyle w:val="CRCoverPage"/>
              <w:tabs>
                <w:tab w:val="left" w:pos="950"/>
              </w:tabs>
              <w:spacing w:after="0"/>
              <w:ind w:left="241" w:hanging="241"/>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releases:</w:t>
            </w:r>
            <w:r w:rsidRPr="002F6F8C">
              <w:rPr>
                <w:i/>
                <w:noProof/>
                <w:sz w:val="18"/>
              </w:rPr>
              <w:br/>
              <w:t>Rel-8</w:t>
            </w:r>
            <w:r w:rsidRPr="002F6F8C">
              <w:rPr>
                <w:i/>
                <w:noProof/>
                <w:sz w:val="18"/>
              </w:rPr>
              <w:tab/>
              <w:t>(Release 8)</w:t>
            </w:r>
            <w:r w:rsidR="007C2097" w:rsidRPr="002F6F8C">
              <w:rPr>
                <w:i/>
                <w:noProof/>
                <w:sz w:val="18"/>
              </w:rPr>
              <w:br/>
              <w:t>Rel-9</w:t>
            </w:r>
            <w:r w:rsidR="007C2097" w:rsidRPr="002F6F8C">
              <w:rPr>
                <w:i/>
                <w:noProof/>
                <w:sz w:val="18"/>
              </w:rPr>
              <w:tab/>
              <w:t>(Release 9)</w:t>
            </w:r>
            <w:r w:rsidR="009777D9" w:rsidRPr="002F6F8C">
              <w:rPr>
                <w:i/>
                <w:noProof/>
                <w:sz w:val="18"/>
              </w:rPr>
              <w:br/>
              <w:t>Rel-10</w:t>
            </w:r>
            <w:r w:rsidR="009777D9" w:rsidRPr="002F6F8C">
              <w:rPr>
                <w:i/>
                <w:noProof/>
                <w:sz w:val="18"/>
              </w:rPr>
              <w:tab/>
              <w:t>(Release 10)</w:t>
            </w:r>
            <w:r w:rsidR="000C038A" w:rsidRPr="002F6F8C">
              <w:rPr>
                <w:i/>
                <w:noProof/>
                <w:sz w:val="18"/>
              </w:rPr>
              <w:br/>
              <w:t>Rel-11</w:t>
            </w:r>
            <w:r w:rsidR="000C038A" w:rsidRPr="002F6F8C">
              <w:rPr>
                <w:i/>
                <w:noProof/>
                <w:sz w:val="18"/>
              </w:rPr>
              <w:tab/>
              <w:t>(Release 11)</w:t>
            </w:r>
            <w:r w:rsidR="000C038A" w:rsidRPr="002F6F8C">
              <w:rPr>
                <w:i/>
                <w:noProof/>
                <w:sz w:val="18"/>
              </w:rPr>
              <w:br/>
            </w:r>
            <w:r w:rsidR="002E472E" w:rsidRPr="002F6F8C">
              <w:rPr>
                <w:i/>
                <w:noProof/>
                <w:sz w:val="18"/>
              </w:rPr>
              <w:t>…</w:t>
            </w:r>
            <w:r w:rsidR="0051580D" w:rsidRPr="002F6F8C">
              <w:rPr>
                <w:i/>
                <w:noProof/>
                <w:sz w:val="18"/>
              </w:rPr>
              <w:br/>
            </w:r>
            <w:r w:rsidR="00E34898" w:rsidRPr="002F6F8C">
              <w:rPr>
                <w:i/>
                <w:noProof/>
                <w:sz w:val="18"/>
              </w:rPr>
              <w:t>Rel-16</w:t>
            </w:r>
            <w:r w:rsidR="00E34898" w:rsidRPr="002F6F8C">
              <w:rPr>
                <w:i/>
                <w:noProof/>
                <w:sz w:val="18"/>
              </w:rPr>
              <w:tab/>
              <w:t>(Release 16)</w:t>
            </w:r>
            <w:r w:rsidR="002E472E" w:rsidRPr="002F6F8C">
              <w:rPr>
                <w:i/>
                <w:noProof/>
                <w:sz w:val="18"/>
              </w:rPr>
              <w:br/>
              <w:t>Rel-17</w:t>
            </w:r>
            <w:r w:rsidR="002E472E" w:rsidRPr="002F6F8C">
              <w:rPr>
                <w:i/>
                <w:noProof/>
                <w:sz w:val="18"/>
              </w:rPr>
              <w:tab/>
              <w:t>(Release 17)</w:t>
            </w:r>
            <w:r w:rsidR="002E472E" w:rsidRPr="002F6F8C">
              <w:rPr>
                <w:i/>
                <w:noProof/>
                <w:sz w:val="18"/>
              </w:rPr>
              <w:br/>
              <w:t>Rel-18</w:t>
            </w:r>
            <w:r w:rsidR="002E472E" w:rsidRPr="002F6F8C">
              <w:rPr>
                <w:i/>
                <w:noProof/>
                <w:sz w:val="18"/>
              </w:rPr>
              <w:tab/>
              <w:t>(Release 18)</w:t>
            </w:r>
            <w:r w:rsidR="00C870F6" w:rsidRPr="002F6F8C">
              <w:rPr>
                <w:i/>
                <w:noProof/>
                <w:sz w:val="18"/>
              </w:rPr>
              <w:br/>
              <w:t>Rel-19</w:t>
            </w:r>
            <w:r w:rsidR="00653DE4" w:rsidRPr="002F6F8C">
              <w:rPr>
                <w:i/>
                <w:noProof/>
                <w:sz w:val="18"/>
              </w:rPr>
              <w:tab/>
              <w:t>(Release 19)</w:t>
            </w:r>
          </w:p>
        </w:tc>
      </w:tr>
      <w:tr w:rsidR="001E41F3" w:rsidRPr="002F6F8C" w14:paraId="7FBEB8E7" w14:textId="77777777" w:rsidTr="00083CD3">
        <w:tc>
          <w:tcPr>
            <w:tcW w:w="1843" w:type="dxa"/>
          </w:tcPr>
          <w:p w14:paraId="44A3A604" w14:textId="77777777" w:rsidR="001E41F3" w:rsidRPr="002F6F8C" w:rsidRDefault="001E41F3">
            <w:pPr>
              <w:pStyle w:val="CRCoverPage"/>
              <w:spacing w:after="0"/>
              <w:rPr>
                <w:b/>
                <w:i/>
                <w:noProof/>
                <w:sz w:val="8"/>
                <w:szCs w:val="8"/>
              </w:rPr>
            </w:pPr>
          </w:p>
        </w:tc>
        <w:tc>
          <w:tcPr>
            <w:tcW w:w="7797" w:type="dxa"/>
            <w:gridSpan w:val="10"/>
          </w:tcPr>
          <w:p w14:paraId="5524CC4E" w14:textId="77777777" w:rsidR="001E41F3" w:rsidRPr="002F6F8C" w:rsidRDefault="001E41F3">
            <w:pPr>
              <w:pStyle w:val="CRCoverPage"/>
              <w:spacing w:after="0"/>
              <w:rPr>
                <w:noProof/>
                <w:sz w:val="8"/>
                <w:szCs w:val="8"/>
              </w:rPr>
            </w:pPr>
          </w:p>
        </w:tc>
      </w:tr>
      <w:tr w:rsidR="00601D77" w:rsidRPr="002F6F8C" w14:paraId="1256F52C" w14:textId="77777777" w:rsidTr="00083CD3">
        <w:tc>
          <w:tcPr>
            <w:tcW w:w="2694" w:type="dxa"/>
            <w:gridSpan w:val="2"/>
            <w:tcBorders>
              <w:top w:val="single" w:sz="4" w:space="0" w:color="auto"/>
              <w:left w:val="single" w:sz="4" w:space="0" w:color="auto"/>
            </w:tcBorders>
          </w:tcPr>
          <w:p w14:paraId="52C87DB0" w14:textId="77777777" w:rsidR="00601D77" w:rsidRPr="002F6F8C" w:rsidRDefault="00601D77">
            <w:pPr>
              <w:pStyle w:val="CRCoverPage"/>
              <w:tabs>
                <w:tab w:val="right" w:pos="2184"/>
              </w:tabs>
              <w:spacing w:after="0"/>
              <w:rPr>
                <w:b/>
                <w:i/>
                <w:noProof/>
              </w:rPr>
            </w:pPr>
            <w:r w:rsidRPr="002F6F8C">
              <w:rPr>
                <w:b/>
                <w:i/>
                <w:noProof/>
              </w:rPr>
              <w:t>Reason for change:</w:t>
            </w:r>
          </w:p>
        </w:tc>
        <w:tc>
          <w:tcPr>
            <w:tcW w:w="6946" w:type="dxa"/>
            <w:gridSpan w:val="9"/>
            <w:tcBorders>
              <w:top w:val="single" w:sz="4" w:space="0" w:color="auto"/>
              <w:right w:val="single" w:sz="4" w:space="0" w:color="auto"/>
            </w:tcBorders>
            <w:shd w:val="pct30" w:color="FFFF00" w:fill="auto"/>
          </w:tcPr>
          <w:p w14:paraId="4CEE2DC7" w14:textId="77777777" w:rsidR="00D51D1C" w:rsidRPr="0033696F" w:rsidRDefault="00D51D1C" w:rsidP="00D51D1C">
            <w:pPr>
              <w:pStyle w:val="CRCoverPage"/>
              <w:spacing w:after="0"/>
              <w:ind w:left="100"/>
              <w:rPr>
                <w:noProof/>
              </w:rPr>
            </w:pPr>
            <w:r w:rsidRPr="0033696F">
              <w:rPr>
                <w:noProof/>
              </w:rPr>
              <w:t xml:space="preserve">Revision </w:t>
            </w:r>
            <w:r w:rsidRPr="0033696F">
              <w:rPr>
                <w:rFonts w:hint="eastAsia"/>
                <w:noProof/>
              </w:rPr>
              <w:t>in</w:t>
            </w:r>
            <w:r w:rsidRPr="0033696F">
              <w:rPr>
                <w:noProof/>
              </w:rPr>
              <w:t xml:space="preserve"> SA2#157 </w:t>
            </w:r>
            <w:r w:rsidRPr="0033696F">
              <w:rPr>
                <w:rFonts w:hint="eastAsia"/>
                <w:noProof/>
              </w:rPr>
              <w:t>introduced</w:t>
            </w:r>
            <w:r w:rsidRPr="0033696F">
              <w:rPr>
                <w:noProof/>
              </w:rPr>
              <w:t xml:space="preserve"> </w:t>
            </w:r>
            <w:r w:rsidRPr="0033696F">
              <w:rPr>
                <w:rFonts w:hint="eastAsia"/>
                <w:noProof/>
              </w:rPr>
              <w:t>a</w:t>
            </w:r>
            <w:r w:rsidRPr="0033696F">
              <w:rPr>
                <w:noProof/>
              </w:rPr>
              <w:t xml:space="preserve"> </w:t>
            </w:r>
            <w:r w:rsidRPr="0033696F">
              <w:rPr>
                <w:rFonts w:hint="eastAsia"/>
                <w:noProof/>
              </w:rPr>
              <w:t>missing</w:t>
            </w:r>
            <w:r w:rsidRPr="0033696F">
              <w:rPr>
                <w:noProof/>
              </w:rPr>
              <w:t xml:space="preserve"> </w:t>
            </w:r>
            <w:r w:rsidRPr="0033696F">
              <w:rPr>
                <w:rFonts w:hint="eastAsia"/>
                <w:noProof/>
              </w:rPr>
              <w:t>parenthesis</w:t>
            </w:r>
            <w:r w:rsidRPr="0033696F">
              <w:rPr>
                <w:noProof/>
              </w:rPr>
              <w:t xml:space="preserve"> </w:t>
            </w:r>
            <w:r w:rsidRPr="0033696F">
              <w:rPr>
                <w:rFonts w:hint="eastAsia"/>
                <w:noProof/>
              </w:rPr>
              <w:t>in</w:t>
            </w:r>
            <w:r w:rsidRPr="0033696F">
              <w:rPr>
                <w:noProof/>
              </w:rPr>
              <w:t xml:space="preserve"> </w:t>
            </w:r>
            <w:r w:rsidRPr="0033696F">
              <w:rPr>
                <w:rFonts w:hint="eastAsia"/>
                <w:noProof/>
              </w:rPr>
              <w:t>the</w:t>
            </w:r>
            <w:r w:rsidRPr="0033696F">
              <w:rPr>
                <w:noProof/>
              </w:rPr>
              <w:t xml:space="preserve"> the following </w:t>
            </w:r>
            <w:r w:rsidRPr="0033696F">
              <w:rPr>
                <w:rFonts w:hint="eastAsia"/>
                <w:noProof/>
              </w:rPr>
              <w:t>text,</w:t>
            </w:r>
            <w:r w:rsidRPr="0033696F">
              <w:rPr>
                <w:noProof/>
              </w:rPr>
              <w:t xml:space="preserve"> </w:t>
            </w:r>
            <w:r w:rsidRPr="0033696F">
              <w:rPr>
                <w:rFonts w:hint="eastAsia"/>
                <w:noProof/>
              </w:rPr>
              <w:t>which</w:t>
            </w:r>
            <w:r w:rsidRPr="0033696F">
              <w:rPr>
                <w:noProof/>
              </w:rPr>
              <w:t xml:space="preserve"> </w:t>
            </w:r>
            <w:r w:rsidRPr="0033696F">
              <w:rPr>
                <w:rFonts w:hint="eastAsia"/>
                <w:noProof/>
              </w:rPr>
              <w:t>causes</w:t>
            </w:r>
            <w:r w:rsidRPr="0033696F">
              <w:rPr>
                <w:noProof/>
              </w:rPr>
              <w:t xml:space="preserve"> </w:t>
            </w:r>
            <w:r w:rsidRPr="0033696F">
              <w:rPr>
                <w:rFonts w:hint="eastAsia"/>
                <w:noProof/>
              </w:rPr>
              <w:t>ambiguity.</w:t>
            </w:r>
          </w:p>
          <w:p w14:paraId="685F0D12" w14:textId="77777777" w:rsidR="00D51D1C" w:rsidRDefault="00D51D1C" w:rsidP="00D51D1C">
            <w:pPr>
              <w:pStyle w:val="CRCoverPage"/>
              <w:spacing w:after="0"/>
              <w:ind w:left="100"/>
              <w:rPr>
                <w:noProof/>
              </w:rPr>
            </w:pPr>
          </w:p>
          <w:p w14:paraId="21856D51" w14:textId="77777777" w:rsidR="00D51D1C" w:rsidRDefault="00D51D1C" w:rsidP="00D51D1C">
            <w:pPr>
              <w:pStyle w:val="B1"/>
            </w:pPr>
            <w:r>
              <w:t>-</w:t>
            </w:r>
            <w:r>
              <w:tab/>
              <w:t xml:space="preserve">For the </w:t>
            </w:r>
            <w:proofErr w:type="spellStart"/>
            <w:r>
              <w:t>gNB</w:t>
            </w:r>
            <w:proofErr w:type="spellEnd"/>
            <w:r>
              <w:t xml:space="preserve"> case, when the TSCTSF receives information about timing synchronization status change, the TSCTSF discovers the AMFs serving the impacted </w:t>
            </w:r>
            <w:proofErr w:type="spellStart"/>
            <w:r>
              <w:t>gNBs</w:t>
            </w:r>
            <w:proofErr w:type="spellEnd"/>
            <w:r>
              <w:t xml:space="preserve"> and subscribes to receive notifications for UE's presence in Area of Interest information. The Area of Interest is set to the scope of the timing synchronization status (i.e. </w:t>
            </w:r>
            <w:proofErr w:type="spellStart"/>
            <w:r>
              <w:t>gNB</w:t>
            </w:r>
            <w:proofErr w:type="spellEnd"/>
            <w:r>
              <w:t xml:space="preserve"> ID or a group of cells within the </w:t>
            </w:r>
            <w:proofErr w:type="spellStart"/>
            <w:r>
              <w:t>gNB</w:t>
            </w:r>
            <w:proofErr w:type="spellEnd"/>
            <w:r>
              <w:t xml:space="preserve"> specified with a list of Cell IDs that has reported status degradation (i.e. the pre-configured thresholds are exceeded in the </w:t>
            </w:r>
            <w:proofErr w:type="spellStart"/>
            <w:r>
              <w:t>gNB</w:t>
            </w:r>
            <w:proofErr w:type="spellEnd"/>
            <w:r>
              <w:t xml:space="preserve">) from AMF as described in clause 5.3.4.4. The subscription is targeted to any UE in the AMF, the TSCTSF correlates information about impacted </w:t>
            </w:r>
            <w:proofErr w:type="spellStart"/>
            <w:r>
              <w:t>gNBs</w:t>
            </w:r>
            <w:proofErr w:type="spellEnd"/>
            <w:r>
              <w:t xml:space="preserve"> and the UE location information received from the AMF. If the </w:t>
            </w:r>
            <w:proofErr w:type="spellStart"/>
            <w:r>
              <w:t>gNB</w:t>
            </w:r>
            <w:proofErr w:type="spellEnd"/>
            <w:r>
              <w:t xml:space="preserve"> notifies the TSCTSF for the status improvement (i.e. the pre-configured thresholds are met in the </w:t>
            </w:r>
            <w:proofErr w:type="spellStart"/>
            <w:r>
              <w:t>gNB</w:t>
            </w:r>
            <w:proofErr w:type="spellEnd"/>
            <w:r>
              <w:t>), the TSCTSF modifies the subscription to remove the corresponding Area of Interest from the subscription.</w:t>
            </w:r>
          </w:p>
          <w:p w14:paraId="708AA7DE" w14:textId="6044DD64" w:rsidR="005335A1" w:rsidRPr="00D51D1C" w:rsidRDefault="005335A1" w:rsidP="0010757C">
            <w:pPr>
              <w:pStyle w:val="CRCoverPage"/>
              <w:spacing w:afterLines="50"/>
              <w:rPr>
                <w:lang w:eastAsia="zh-CN"/>
              </w:rPr>
            </w:pPr>
          </w:p>
        </w:tc>
      </w:tr>
      <w:tr w:rsidR="00601D77" w:rsidRPr="002F6F8C" w14:paraId="4CA74D09" w14:textId="77777777" w:rsidTr="00083CD3">
        <w:tc>
          <w:tcPr>
            <w:tcW w:w="2694" w:type="dxa"/>
            <w:gridSpan w:val="2"/>
            <w:tcBorders>
              <w:left w:val="single" w:sz="4" w:space="0" w:color="auto"/>
            </w:tcBorders>
          </w:tcPr>
          <w:p w14:paraId="2D0866D6" w14:textId="63E1D5B0" w:rsidR="00601D77" w:rsidRPr="002F6F8C" w:rsidRDefault="00601D77">
            <w:pPr>
              <w:pStyle w:val="CRCoverPage"/>
              <w:spacing w:after="0"/>
              <w:rPr>
                <w:b/>
                <w:i/>
                <w:noProof/>
                <w:sz w:val="8"/>
                <w:szCs w:val="8"/>
              </w:rPr>
            </w:pPr>
          </w:p>
        </w:tc>
        <w:tc>
          <w:tcPr>
            <w:tcW w:w="6946" w:type="dxa"/>
            <w:gridSpan w:val="9"/>
            <w:tcBorders>
              <w:right w:val="single" w:sz="4" w:space="0" w:color="auto"/>
            </w:tcBorders>
          </w:tcPr>
          <w:p w14:paraId="365DEF04" w14:textId="77777777" w:rsidR="00601D77" w:rsidRPr="002F6F8C" w:rsidRDefault="00601D77">
            <w:pPr>
              <w:pStyle w:val="CRCoverPage"/>
              <w:spacing w:after="0"/>
              <w:rPr>
                <w:noProof/>
                <w:sz w:val="8"/>
                <w:szCs w:val="8"/>
              </w:rPr>
            </w:pPr>
          </w:p>
        </w:tc>
      </w:tr>
      <w:tr w:rsidR="00601D77" w:rsidRPr="002F6F8C" w14:paraId="21016551" w14:textId="77777777" w:rsidTr="00083CD3">
        <w:tc>
          <w:tcPr>
            <w:tcW w:w="2694" w:type="dxa"/>
            <w:gridSpan w:val="2"/>
            <w:tcBorders>
              <w:left w:val="single" w:sz="4" w:space="0" w:color="auto"/>
            </w:tcBorders>
          </w:tcPr>
          <w:p w14:paraId="49433147" w14:textId="77777777" w:rsidR="00601D77" w:rsidRPr="002F6F8C" w:rsidRDefault="00601D77">
            <w:pPr>
              <w:pStyle w:val="CRCoverPage"/>
              <w:tabs>
                <w:tab w:val="right" w:pos="2184"/>
              </w:tabs>
              <w:spacing w:after="0"/>
              <w:rPr>
                <w:b/>
                <w:i/>
                <w:noProof/>
              </w:rPr>
            </w:pPr>
            <w:r w:rsidRPr="002F6F8C">
              <w:rPr>
                <w:b/>
                <w:i/>
                <w:noProof/>
              </w:rPr>
              <w:t>Summary of change:</w:t>
            </w:r>
          </w:p>
        </w:tc>
        <w:tc>
          <w:tcPr>
            <w:tcW w:w="6946" w:type="dxa"/>
            <w:gridSpan w:val="9"/>
            <w:tcBorders>
              <w:right w:val="single" w:sz="4" w:space="0" w:color="auto"/>
            </w:tcBorders>
            <w:shd w:val="pct30" w:color="FFFF00" w:fill="auto"/>
          </w:tcPr>
          <w:p w14:paraId="34D15A92" w14:textId="77777777" w:rsidR="00D51D1C" w:rsidRPr="0033696F" w:rsidRDefault="00D51D1C" w:rsidP="00D51D1C">
            <w:pPr>
              <w:pStyle w:val="CRCoverPage"/>
              <w:spacing w:after="0"/>
              <w:rPr>
                <w:rFonts w:eastAsia="맑은 고딕"/>
                <w:noProof/>
                <w:lang w:eastAsia="ko-KR"/>
              </w:rPr>
            </w:pPr>
            <w:r>
              <w:rPr>
                <w:rFonts w:eastAsia="맑은 고딕" w:hint="eastAsia"/>
                <w:noProof/>
                <w:lang w:eastAsia="ko-KR"/>
              </w:rPr>
              <w:t>The</w:t>
            </w:r>
            <w:r>
              <w:rPr>
                <w:rFonts w:eastAsia="맑은 고딕"/>
                <w:noProof/>
                <w:lang w:eastAsia="ko-KR"/>
              </w:rPr>
              <w:t xml:space="preserve"> </w:t>
            </w:r>
            <w:r>
              <w:rPr>
                <w:rFonts w:eastAsia="맑은 고딕" w:hint="eastAsia"/>
                <w:noProof/>
                <w:lang w:eastAsia="ko-KR"/>
              </w:rPr>
              <w:t>missing</w:t>
            </w:r>
            <w:r>
              <w:rPr>
                <w:rFonts w:eastAsia="맑은 고딕"/>
                <w:noProof/>
                <w:lang w:eastAsia="ko-KR"/>
              </w:rPr>
              <w:t xml:space="preserve"> </w:t>
            </w:r>
            <w:r>
              <w:rPr>
                <w:rFonts w:eastAsia="맑은 고딕" w:hint="eastAsia"/>
                <w:noProof/>
                <w:lang w:eastAsia="ko-KR"/>
              </w:rPr>
              <w:t>parentheis</w:t>
            </w:r>
            <w:r>
              <w:rPr>
                <w:noProof/>
              </w:rPr>
              <w:t xml:space="preserve"> </w:t>
            </w:r>
            <w:r>
              <w:rPr>
                <w:rFonts w:ascii="맑은 고딕" w:eastAsia="맑은 고딕" w:hAnsi="맑은 고딕" w:hint="eastAsia"/>
                <w:noProof/>
                <w:lang w:eastAsia="ko-KR"/>
              </w:rPr>
              <w:t>is</w:t>
            </w:r>
            <w:r>
              <w:rPr>
                <w:noProof/>
              </w:rPr>
              <w:t xml:space="preserve"> </w:t>
            </w:r>
            <w:r>
              <w:rPr>
                <w:rFonts w:ascii="맑은 고딕" w:eastAsia="맑은 고딕" w:hAnsi="맑은 고딕" w:hint="eastAsia"/>
                <w:noProof/>
                <w:lang w:eastAsia="ko-KR"/>
              </w:rPr>
              <w:t>c</w:t>
            </w:r>
            <w:r>
              <w:rPr>
                <w:rFonts w:eastAsia="맑은 고딕" w:hint="eastAsia"/>
                <w:noProof/>
                <w:lang w:eastAsia="ko-KR"/>
              </w:rPr>
              <w:t>orrected.</w:t>
            </w:r>
          </w:p>
          <w:p w14:paraId="31C656EC" w14:textId="4CAA1AC2" w:rsidR="00601D77" w:rsidRPr="00D51D1C" w:rsidRDefault="00601D77" w:rsidP="0010757C">
            <w:pPr>
              <w:pStyle w:val="CRCoverPage"/>
              <w:spacing w:after="0"/>
              <w:ind w:left="100"/>
              <w:rPr>
                <w:noProof/>
                <w:lang w:eastAsia="zh-CN"/>
              </w:rPr>
            </w:pPr>
          </w:p>
        </w:tc>
      </w:tr>
      <w:tr w:rsidR="00601D77" w:rsidRPr="002F6F8C" w14:paraId="1F886379" w14:textId="77777777" w:rsidTr="00083CD3">
        <w:tc>
          <w:tcPr>
            <w:tcW w:w="2694" w:type="dxa"/>
            <w:gridSpan w:val="2"/>
            <w:tcBorders>
              <w:left w:val="single" w:sz="4" w:space="0" w:color="auto"/>
            </w:tcBorders>
          </w:tcPr>
          <w:p w14:paraId="4D989623" w14:textId="77777777" w:rsidR="00601D77" w:rsidRPr="002F6F8C" w:rsidRDefault="00601D77">
            <w:pPr>
              <w:pStyle w:val="CRCoverPage"/>
              <w:spacing w:after="0"/>
              <w:rPr>
                <w:b/>
                <w:i/>
                <w:noProof/>
                <w:sz w:val="8"/>
                <w:szCs w:val="8"/>
              </w:rPr>
            </w:pPr>
          </w:p>
        </w:tc>
        <w:tc>
          <w:tcPr>
            <w:tcW w:w="6946" w:type="dxa"/>
            <w:gridSpan w:val="9"/>
            <w:tcBorders>
              <w:right w:val="single" w:sz="4" w:space="0" w:color="auto"/>
            </w:tcBorders>
          </w:tcPr>
          <w:p w14:paraId="71C4A204" w14:textId="77777777" w:rsidR="00601D77" w:rsidRPr="0010757C" w:rsidRDefault="00601D77">
            <w:pPr>
              <w:pStyle w:val="CRCoverPage"/>
              <w:spacing w:after="0"/>
              <w:rPr>
                <w:noProof/>
                <w:sz w:val="8"/>
                <w:szCs w:val="8"/>
              </w:rPr>
            </w:pPr>
          </w:p>
        </w:tc>
      </w:tr>
      <w:tr w:rsidR="00D51D1C" w:rsidRPr="002F6F8C" w14:paraId="678D7BF9" w14:textId="77777777" w:rsidTr="00083CD3">
        <w:tc>
          <w:tcPr>
            <w:tcW w:w="2694" w:type="dxa"/>
            <w:gridSpan w:val="2"/>
            <w:tcBorders>
              <w:left w:val="single" w:sz="4" w:space="0" w:color="auto"/>
              <w:bottom w:val="single" w:sz="4" w:space="0" w:color="auto"/>
            </w:tcBorders>
          </w:tcPr>
          <w:p w14:paraId="4E5CE1B6" w14:textId="77777777" w:rsidR="00D51D1C" w:rsidRPr="002F6F8C" w:rsidRDefault="00D51D1C" w:rsidP="00D51D1C">
            <w:pPr>
              <w:pStyle w:val="CRCoverPage"/>
              <w:tabs>
                <w:tab w:val="right" w:pos="2184"/>
              </w:tabs>
              <w:spacing w:after="0"/>
              <w:rPr>
                <w:b/>
                <w:i/>
                <w:noProof/>
              </w:rPr>
            </w:pPr>
            <w:r w:rsidRPr="002F6F8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FA930C" w:rsidR="00D51D1C" w:rsidRPr="002F6F8C" w:rsidRDefault="00D51D1C" w:rsidP="00D51D1C">
            <w:pPr>
              <w:pStyle w:val="CRCoverPage"/>
              <w:spacing w:after="0"/>
              <w:rPr>
                <w:noProof/>
                <w:lang w:eastAsia="zh-CN"/>
              </w:rPr>
            </w:pPr>
            <w:r w:rsidRPr="00D51D1C">
              <w:rPr>
                <w:rFonts w:eastAsia="맑은 고딕" w:hint="eastAsia"/>
                <w:noProof/>
                <w:lang w:eastAsia="ko-KR"/>
              </w:rPr>
              <w:t>The</w:t>
            </w:r>
            <w:r w:rsidRPr="00D51D1C">
              <w:rPr>
                <w:rFonts w:eastAsia="맑은 고딕"/>
                <w:noProof/>
                <w:lang w:eastAsia="ko-KR"/>
              </w:rPr>
              <w:t xml:space="preserve"> </w:t>
            </w:r>
            <w:r>
              <w:rPr>
                <w:rFonts w:eastAsia="맑은 고딕" w:hint="eastAsia"/>
                <w:noProof/>
                <w:lang w:eastAsia="ko-KR"/>
              </w:rPr>
              <w:t>spec</w:t>
            </w:r>
            <w:r>
              <w:rPr>
                <w:rFonts w:eastAsia="맑은 고딕"/>
                <w:noProof/>
                <w:lang w:eastAsia="ko-KR"/>
              </w:rPr>
              <w:t xml:space="preserve"> </w:t>
            </w:r>
            <w:r>
              <w:rPr>
                <w:rFonts w:eastAsia="맑은 고딕" w:hint="eastAsia"/>
                <w:noProof/>
                <w:lang w:eastAsia="ko-KR"/>
              </w:rPr>
              <w:t>includes</w:t>
            </w:r>
            <w:r>
              <w:rPr>
                <w:rFonts w:eastAsia="맑은 고딕"/>
                <w:noProof/>
                <w:lang w:eastAsia="ko-KR"/>
              </w:rPr>
              <w:t xml:space="preserve"> </w:t>
            </w:r>
            <w:r w:rsidRPr="00D51D1C">
              <w:rPr>
                <w:rFonts w:eastAsia="맑은 고딕" w:hint="eastAsia"/>
                <w:noProof/>
                <w:lang w:eastAsia="ko-KR"/>
              </w:rPr>
              <w:t>ambiguous</w:t>
            </w:r>
            <w:r>
              <w:rPr>
                <w:rFonts w:eastAsia="맑은 고딕"/>
                <w:noProof/>
                <w:lang w:eastAsia="ko-KR"/>
              </w:rPr>
              <w:t xml:space="preserve"> </w:t>
            </w:r>
            <w:r>
              <w:rPr>
                <w:rFonts w:eastAsia="맑은 고딕" w:hint="eastAsia"/>
                <w:noProof/>
                <w:lang w:eastAsia="ko-KR"/>
              </w:rPr>
              <w:t>text</w:t>
            </w:r>
            <w:r w:rsidRPr="00D51D1C">
              <w:rPr>
                <w:rFonts w:eastAsia="맑은 고딕" w:hint="eastAsia"/>
                <w:noProof/>
                <w:lang w:eastAsia="ko-KR"/>
              </w:rPr>
              <w:t>.</w:t>
            </w:r>
          </w:p>
        </w:tc>
      </w:tr>
      <w:tr w:rsidR="001E41F3" w:rsidRPr="002F6F8C" w14:paraId="034AF533" w14:textId="77777777" w:rsidTr="00083CD3">
        <w:tc>
          <w:tcPr>
            <w:tcW w:w="2694" w:type="dxa"/>
            <w:gridSpan w:val="2"/>
          </w:tcPr>
          <w:p w14:paraId="39D9EB5B" w14:textId="77777777" w:rsidR="001E41F3" w:rsidRPr="002F6F8C" w:rsidRDefault="001E41F3">
            <w:pPr>
              <w:pStyle w:val="CRCoverPage"/>
              <w:spacing w:after="0"/>
              <w:rPr>
                <w:b/>
                <w:i/>
                <w:noProof/>
                <w:sz w:val="8"/>
                <w:szCs w:val="8"/>
              </w:rPr>
            </w:pPr>
          </w:p>
        </w:tc>
        <w:tc>
          <w:tcPr>
            <w:tcW w:w="6946" w:type="dxa"/>
            <w:gridSpan w:val="9"/>
          </w:tcPr>
          <w:p w14:paraId="7826CB1C" w14:textId="77777777" w:rsidR="001E41F3" w:rsidRPr="002F6F8C" w:rsidRDefault="001E41F3">
            <w:pPr>
              <w:pStyle w:val="CRCoverPage"/>
              <w:spacing w:after="0"/>
              <w:rPr>
                <w:noProof/>
                <w:sz w:val="8"/>
                <w:szCs w:val="8"/>
              </w:rPr>
            </w:pPr>
          </w:p>
        </w:tc>
      </w:tr>
      <w:tr w:rsidR="001E41F3" w:rsidRPr="002F6F8C" w14:paraId="6A17D7AC" w14:textId="77777777" w:rsidTr="00083CD3">
        <w:tc>
          <w:tcPr>
            <w:tcW w:w="2694" w:type="dxa"/>
            <w:gridSpan w:val="2"/>
            <w:tcBorders>
              <w:top w:val="single" w:sz="4" w:space="0" w:color="auto"/>
              <w:left w:val="single" w:sz="4" w:space="0" w:color="auto"/>
            </w:tcBorders>
          </w:tcPr>
          <w:p w14:paraId="6DAD5B19" w14:textId="77777777" w:rsidR="001E41F3" w:rsidRPr="002F6F8C" w:rsidRDefault="001E41F3">
            <w:pPr>
              <w:pStyle w:val="CRCoverPage"/>
              <w:tabs>
                <w:tab w:val="right" w:pos="2184"/>
              </w:tabs>
              <w:spacing w:after="0"/>
              <w:rPr>
                <w:b/>
                <w:i/>
                <w:noProof/>
              </w:rPr>
            </w:pPr>
            <w:r w:rsidRPr="002F6F8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7655C8" w:rsidR="001E41F3" w:rsidRPr="002F6F8C" w:rsidRDefault="00FB6F25" w:rsidP="0010757C">
            <w:pPr>
              <w:pStyle w:val="CRCoverPage"/>
              <w:spacing w:after="0"/>
              <w:rPr>
                <w:noProof/>
                <w:lang w:eastAsia="zh-CN"/>
              </w:rPr>
            </w:pPr>
            <w:r w:rsidRPr="00FB6F25">
              <w:rPr>
                <w:noProof/>
                <w:lang w:eastAsia="zh-CN"/>
              </w:rPr>
              <w:t>5.27.1.1</w:t>
            </w:r>
            <w:r w:rsidR="0010757C">
              <w:rPr>
                <w:rFonts w:ascii="맑은 고딕" w:eastAsia="맑은 고딕" w:hAnsi="맑은 고딕" w:hint="eastAsia"/>
                <w:noProof/>
                <w:lang w:eastAsia="ko-KR"/>
              </w:rPr>
              <w:t>1</w:t>
            </w:r>
          </w:p>
        </w:tc>
      </w:tr>
      <w:tr w:rsidR="001E41F3" w:rsidRPr="002F6F8C" w14:paraId="56E1E6C3" w14:textId="77777777" w:rsidTr="00083CD3">
        <w:tc>
          <w:tcPr>
            <w:tcW w:w="2694" w:type="dxa"/>
            <w:gridSpan w:val="2"/>
            <w:tcBorders>
              <w:left w:val="single" w:sz="4" w:space="0" w:color="auto"/>
            </w:tcBorders>
          </w:tcPr>
          <w:p w14:paraId="2FB9DE77" w14:textId="77777777" w:rsidR="001E41F3" w:rsidRPr="002F6F8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F6F8C" w:rsidRDefault="001E41F3">
            <w:pPr>
              <w:pStyle w:val="CRCoverPage"/>
              <w:spacing w:after="0"/>
              <w:rPr>
                <w:noProof/>
                <w:sz w:val="8"/>
                <w:szCs w:val="8"/>
              </w:rPr>
            </w:pPr>
          </w:p>
        </w:tc>
      </w:tr>
      <w:tr w:rsidR="001E41F3" w:rsidRPr="002F6F8C" w14:paraId="76F95A8B" w14:textId="77777777" w:rsidTr="00083CD3">
        <w:tc>
          <w:tcPr>
            <w:tcW w:w="2694" w:type="dxa"/>
            <w:gridSpan w:val="2"/>
            <w:tcBorders>
              <w:left w:val="single" w:sz="4" w:space="0" w:color="auto"/>
            </w:tcBorders>
          </w:tcPr>
          <w:p w14:paraId="335EAB52" w14:textId="77777777" w:rsidR="001E41F3" w:rsidRPr="002F6F8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F6F8C" w:rsidRDefault="001E41F3">
            <w:pPr>
              <w:pStyle w:val="CRCoverPage"/>
              <w:spacing w:after="0"/>
              <w:jc w:val="center"/>
              <w:rPr>
                <w:b/>
                <w:caps/>
                <w:noProof/>
              </w:rPr>
            </w:pPr>
            <w:r w:rsidRPr="002F6F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F6F8C" w:rsidRDefault="001E41F3">
            <w:pPr>
              <w:pStyle w:val="CRCoverPage"/>
              <w:spacing w:after="0"/>
              <w:jc w:val="center"/>
              <w:rPr>
                <w:b/>
                <w:caps/>
                <w:noProof/>
              </w:rPr>
            </w:pPr>
            <w:r w:rsidRPr="002F6F8C">
              <w:rPr>
                <w:b/>
                <w:caps/>
                <w:noProof/>
              </w:rPr>
              <w:t>N</w:t>
            </w:r>
          </w:p>
        </w:tc>
        <w:tc>
          <w:tcPr>
            <w:tcW w:w="2977" w:type="dxa"/>
            <w:gridSpan w:val="4"/>
          </w:tcPr>
          <w:p w14:paraId="304CCBCB" w14:textId="77777777" w:rsidR="001E41F3" w:rsidRPr="002F6F8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F6F8C" w:rsidRDefault="001E41F3">
            <w:pPr>
              <w:pStyle w:val="CRCoverPage"/>
              <w:spacing w:after="0"/>
              <w:ind w:left="99"/>
              <w:rPr>
                <w:noProof/>
              </w:rPr>
            </w:pPr>
          </w:p>
        </w:tc>
      </w:tr>
      <w:tr w:rsidR="001E41F3" w:rsidRPr="002F6F8C" w14:paraId="34ACE2EB" w14:textId="77777777" w:rsidTr="00083CD3">
        <w:tc>
          <w:tcPr>
            <w:tcW w:w="2694" w:type="dxa"/>
            <w:gridSpan w:val="2"/>
            <w:tcBorders>
              <w:left w:val="single" w:sz="4" w:space="0" w:color="auto"/>
            </w:tcBorders>
          </w:tcPr>
          <w:p w14:paraId="571382F3" w14:textId="77777777" w:rsidR="001E41F3" w:rsidRPr="002F6F8C" w:rsidRDefault="001E41F3">
            <w:pPr>
              <w:pStyle w:val="CRCoverPage"/>
              <w:tabs>
                <w:tab w:val="right" w:pos="2184"/>
              </w:tabs>
              <w:spacing w:after="0"/>
              <w:rPr>
                <w:b/>
                <w:i/>
                <w:noProof/>
              </w:rPr>
            </w:pPr>
            <w:r w:rsidRPr="002F6F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7DB274D8" w14:textId="77777777" w:rsidR="001E41F3" w:rsidRPr="002F6F8C" w:rsidRDefault="001E41F3">
            <w:pPr>
              <w:pStyle w:val="CRCoverPage"/>
              <w:tabs>
                <w:tab w:val="right" w:pos="2893"/>
              </w:tabs>
              <w:spacing w:after="0"/>
              <w:rPr>
                <w:noProof/>
              </w:rPr>
            </w:pPr>
            <w:r w:rsidRPr="002F6F8C">
              <w:rPr>
                <w:noProof/>
              </w:rPr>
              <w:t xml:space="preserve"> Other core specifications</w:t>
            </w:r>
            <w:r w:rsidRPr="002F6F8C">
              <w:rPr>
                <w:noProof/>
              </w:rPr>
              <w:tab/>
            </w:r>
          </w:p>
        </w:tc>
        <w:tc>
          <w:tcPr>
            <w:tcW w:w="3401" w:type="dxa"/>
            <w:gridSpan w:val="3"/>
            <w:tcBorders>
              <w:right w:val="single" w:sz="4" w:space="0" w:color="auto"/>
            </w:tcBorders>
            <w:shd w:val="pct30" w:color="FFFF00" w:fill="auto"/>
          </w:tcPr>
          <w:p w14:paraId="42398B96" w14:textId="77777777" w:rsidR="001E41F3" w:rsidRPr="002F6F8C" w:rsidRDefault="00145D43">
            <w:pPr>
              <w:pStyle w:val="CRCoverPage"/>
              <w:spacing w:after="0"/>
              <w:ind w:left="99"/>
              <w:rPr>
                <w:noProof/>
              </w:rPr>
            </w:pPr>
            <w:r w:rsidRPr="002F6F8C">
              <w:rPr>
                <w:noProof/>
              </w:rPr>
              <w:t xml:space="preserve">TS/TR ... CR ... </w:t>
            </w:r>
          </w:p>
        </w:tc>
      </w:tr>
      <w:tr w:rsidR="001E41F3" w:rsidRPr="002F6F8C" w14:paraId="446DDBAC" w14:textId="77777777" w:rsidTr="00083CD3">
        <w:tc>
          <w:tcPr>
            <w:tcW w:w="2694" w:type="dxa"/>
            <w:gridSpan w:val="2"/>
            <w:tcBorders>
              <w:left w:val="single" w:sz="4" w:space="0" w:color="auto"/>
            </w:tcBorders>
          </w:tcPr>
          <w:p w14:paraId="678A1AA6" w14:textId="77777777" w:rsidR="001E41F3" w:rsidRPr="002F6F8C" w:rsidRDefault="001E41F3">
            <w:pPr>
              <w:pStyle w:val="CRCoverPage"/>
              <w:spacing w:after="0"/>
              <w:rPr>
                <w:b/>
                <w:i/>
                <w:noProof/>
              </w:rPr>
            </w:pPr>
            <w:r w:rsidRPr="002F6F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A4306D9" w14:textId="77777777" w:rsidR="001E41F3" w:rsidRPr="002F6F8C" w:rsidRDefault="001E41F3">
            <w:pPr>
              <w:pStyle w:val="CRCoverPage"/>
              <w:spacing w:after="0"/>
              <w:rPr>
                <w:noProof/>
              </w:rPr>
            </w:pPr>
            <w:r w:rsidRPr="002F6F8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F6F8C" w:rsidRDefault="00145D43">
            <w:pPr>
              <w:pStyle w:val="CRCoverPage"/>
              <w:spacing w:after="0"/>
              <w:ind w:left="99"/>
              <w:rPr>
                <w:noProof/>
              </w:rPr>
            </w:pPr>
            <w:r w:rsidRPr="002F6F8C">
              <w:rPr>
                <w:noProof/>
              </w:rPr>
              <w:t xml:space="preserve">TS/TR ... CR ... </w:t>
            </w:r>
          </w:p>
        </w:tc>
      </w:tr>
      <w:tr w:rsidR="001E41F3" w:rsidRPr="002F6F8C" w14:paraId="55C714D2" w14:textId="77777777" w:rsidTr="00083CD3">
        <w:tc>
          <w:tcPr>
            <w:tcW w:w="2694" w:type="dxa"/>
            <w:gridSpan w:val="2"/>
            <w:tcBorders>
              <w:left w:val="single" w:sz="4" w:space="0" w:color="auto"/>
            </w:tcBorders>
          </w:tcPr>
          <w:p w14:paraId="45913E62" w14:textId="77777777" w:rsidR="001E41F3" w:rsidRPr="002F6F8C" w:rsidRDefault="00145D43">
            <w:pPr>
              <w:pStyle w:val="CRCoverPage"/>
              <w:spacing w:after="0"/>
              <w:rPr>
                <w:b/>
                <w:i/>
                <w:noProof/>
              </w:rPr>
            </w:pPr>
            <w:r w:rsidRPr="002F6F8C">
              <w:rPr>
                <w:b/>
                <w:i/>
                <w:noProof/>
              </w:rPr>
              <w:t xml:space="preserve">(show </w:t>
            </w:r>
            <w:r w:rsidR="00592D74" w:rsidRPr="002F6F8C">
              <w:rPr>
                <w:b/>
                <w:i/>
                <w:noProof/>
              </w:rPr>
              <w:t xml:space="preserve">related </w:t>
            </w:r>
            <w:r w:rsidRPr="002F6F8C">
              <w:rPr>
                <w:b/>
                <w:i/>
                <w:noProof/>
              </w:rPr>
              <w:t>CR</w:t>
            </w:r>
            <w:r w:rsidR="00592D74" w:rsidRPr="002F6F8C">
              <w:rPr>
                <w:b/>
                <w:i/>
                <w:noProof/>
              </w:rPr>
              <w:t>s</w:t>
            </w:r>
            <w:r w:rsidRPr="002F6F8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B4FF921" w14:textId="77777777" w:rsidR="001E41F3" w:rsidRPr="002F6F8C" w:rsidRDefault="001E41F3">
            <w:pPr>
              <w:pStyle w:val="CRCoverPage"/>
              <w:spacing w:after="0"/>
              <w:rPr>
                <w:noProof/>
              </w:rPr>
            </w:pPr>
            <w:r w:rsidRPr="002F6F8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F6F8C" w:rsidRDefault="00145D43">
            <w:pPr>
              <w:pStyle w:val="CRCoverPage"/>
              <w:spacing w:after="0"/>
              <w:ind w:left="99"/>
              <w:rPr>
                <w:noProof/>
              </w:rPr>
            </w:pPr>
            <w:r w:rsidRPr="002F6F8C">
              <w:rPr>
                <w:noProof/>
              </w:rPr>
              <w:t>TS</w:t>
            </w:r>
            <w:r w:rsidR="000A6394" w:rsidRPr="002F6F8C">
              <w:rPr>
                <w:noProof/>
              </w:rPr>
              <w:t xml:space="preserve">/TR ... CR ... </w:t>
            </w:r>
          </w:p>
        </w:tc>
      </w:tr>
      <w:tr w:rsidR="001E41F3" w:rsidRPr="002F6F8C" w14:paraId="60DF82CC" w14:textId="77777777" w:rsidTr="00083CD3">
        <w:tc>
          <w:tcPr>
            <w:tcW w:w="2694" w:type="dxa"/>
            <w:gridSpan w:val="2"/>
            <w:tcBorders>
              <w:left w:val="single" w:sz="4" w:space="0" w:color="auto"/>
            </w:tcBorders>
          </w:tcPr>
          <w:p w14:paraId="517696CD" w14:textId="77777777" w:rsidR="001E41F3" w:rsidRPr="002F6F8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F6F8C" w:rsidRDefault="001E41F3">
            <w:pPr>
              <w:pStyle w:val="CRCoverPage"/>
              <w:spacing w:after="0"/>
              <w:rPr>
                <w:noProof/>
              </w:rPr>
            </w:pPr>
          </w:p>
        </w:tc>
      </w:tr>
      <w:tr w:rsidR="001E41F3" w:rsidRPr="002F6F8C" w14:paraId="556B87B6" w14:textId="77777777" w:rsidTr="00083CD3">
        <w:tc>
          <w:tcPr>
            <w:tcW w:w="2694" w:type="dxa"/>
            <w:gridSpan w:val="2"/>
            <w:tcBorders>
              <w:left w:val="single" w:sz="4" w:space="0" w:color="auto"/>
              <w:bottom w:val="single" w:sz="4" w:space="0" w:color="auto"/>
            </w:tcBorders>
          </w:tcPr>
          <w:p w14:paraId="79A9C411" w14:textId="77777777" w:rsidR="001E41F3" w:rsidRPr="002F6F8C" w:rsidRDefault="001E41F3">
            <w:pPr>
              <w:pStyle w:val="CRCoverPage"/>
              <w:tabs>
                <w:tab w:val="right" w:pos="2184"/>
              </w:tabs>
              <w:spacing w:after="0"/>
              <w:rPr>
                <w:b/>
                <w:i/>
                <w:noProof/>
              </w:rPr>
            </w:pPr>
            <w:r w:rsidRPr="002F6F8C">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F6F8C" w:rsidRDefault="001E41F3">
            <w:pPr>
              <w:pStyle w:val="CRCoverPage"/>
              <w:spacing w:after="0"/>
              <w:ind w:left="100"/>
              <w:rPr>
                <w:noProof/>
              </w:rPr>
            </w:pPr>
          </w:p>
        </w:tc>
      </w:tr>
      <w:tr w:rsidR="008863B9" w:rsidRPr="002F6F8C" w14:paraId="45BFE792" w14:textId="77777777" w:rsidTr="00083CD3">
        <w:tc>
          <w:tcPr>
            <w:tcW w:w="2694" w:type="dxa"/>
            <w:gridSpan w:val="2"/>
            <w:tcBorders>
              <w:top w:val="single" w:sz="4" w:space="0" w:color="auto"/>
              <w:bottom w:val="single" w:sz="4" w:space="0" w:color="auto"/>
            </w:tcBorders>
          </w:tcPr>
          <w:p w14:paraId="194242DD" w14:textId="77777777" w:rsidR="008863B9" w:rsidRPr="002F6F8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F6F8C" w:rsidRDefault="008863B9">
            <w:pPr>
              <w:pStyle w:val="CRCoverPage"/>
              <w:spacing w:after="0"/>
              <w:ind w:left="100"/>
              <w:rPr>
                <w:noProof/>
                <w:sz w:val="8"/>
                <w:szCs w:val="8"/>
              </w:rPr>
            </w:pPr>
          </w:p>
        </w:tc>
      </w:tr>
      <w:tr w:rsidR="008863B9" w:rsidRPr="002F6F8C" w14:paraId="6C3DBC81" w14:textId="77777777" w:rsidTr="00083CD3">
        <w:tc>
          <w:tcPr>
            <w:tcW w:w="2694" w:type="dxa"/>
            <w:gridSpan w:val="2"/>
            <w:tcBorders>
              <w:top w:val="single" w:sz="4" w:space="0" w:color="auto"/>
              <w:left w:val="single" w:sz="4" w:space="0" w:color="auto"/>
              <w:bottom w:val="single" w:sz="4" w:space="0" w:color="auto"/>
            </w:tcBorders>
          </w:tcPr>
          <w:p w14:paraId="6E23B456" w14:textId="77777777" w:rsidR="008863B9" w:rsidRPr="002F6F8C" w:rsidRDefault="008863B9">
            <w:pPr>
              <w:pStyle w:val="CRCoverPage"/>
              <w:tabs>
                <w:tab w:val="right" w:pos="2184"/>
              </w:tabs>
              <w:spacing w:after="0"/>
              <w:rPr>
                <w:b/>
                <w:i/>
                <w:noProof/>
              </w:rPr>
            </w:pPr>
            <w:r w:rsidRPr="002F6F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77DA1D" w:rsidR="000A70C3" w:rsidRPr="002F6F8C" w:rsidRDefault="000A70C3">
            <w:pPr>
              <w:pStyle w:val="CRCoverPage"/>
              <w:spacing w:after="0"/>
              <w:ind w:left="100"/>
              <w:rPr>
                <w:noProof/>
              </w:rPr>
            </w:pPr>
          </w:p>
        </w:tc>
      </w:tr>
    </w:tbl>
    <w:p w14:paraId="5D958DF6" w14:textId="12B53E95" w:rsidR="005176A7" w:rsidRDefault="005176A7" w:rsidP="005176A7">
      <w:pPr>
        <w:pStyle w:val="B1"/>
        <w:rPr>
          <w:lang w:eastAsia="ja-JP"/>
        </w:rPr>
      </w:pPr>
      <w:bookmarkStart w:id="2" w:name="_Toc106188178"/>
    </w:p>
    <w:p w14:paraId="724AE079" w14:textId="77777777" w:rsidR="005176A7" w:rsidRDefault="005176A7" w:rsidP="005176A7">
      <w:pPr>
        <w:pStyle w:val="B1"/>
        <w:rPr>
          <w:lang w:eastAsia="ja-JP"/>
        </w:rPr>
      </w:pPr>
    </w:p>
    <w:p w14:paraId="76AB3061" w14:textId="53E0C55C" w:rsidR="005176A7" w:rsidRDefault="005176A7" w:rsidP="005176A7">
      <w:pPr>
        <w:pStyle w:val="B1"/>
        <w:rPr>
          <w:lang w:eastAsia="ja-JP"/>
        </w:rPr>
      </w:pPr>
    </w:p>
    <w:p w14:paraId="71004D6F" w14:textId="77777777" w:rsidR="005176A7" w:rsidRDefault="005176A7" w:rsidP="005176A7">
      <w:pPr>
        <w:pStyle w:val="B1"/>
        <w:rPr>
          <w:lang w:eastAsia="ja-JP"/>
        </w:rPr>
      </w:pPr>
    </w:p>
    <w:p w14:paraId="4DDFDF36" w14:textId="06DBDB29" w:rsidR="005176A7" w:rsidRDefault="005176A7" w:rsidP="005176A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bookmarkEnd w:id="2"/>
    </w:p>
    <w:p w14:paraId="0DF16D1D" w14:textId="77777777" w:rsidR="00D961D9" w:rsidRDefault="00D961D9" w:rsidP="00D961D9">
      <w:pPr>
        <w:pStyle w:val="4"/>
      </w:pPr>
      <w:bookmarkStart w:id="3" w:name="_Toc138309497"/>
      <w:r>
        <w:t>5.27.1.12</w:t>
      </w:r>
      <w:r>
        <w:tab/>
        <w:t>Support for network timing synchronization status monitoring</w:t>
      </w:r>
      <w:bookmarkEnd w:id="3"/>
    </w:p>
    <w:p w14:paraId="01F3A9A9" w14:textId="77777777" w:rsidR="00D961D9" w:rsidRDefault="00D961D9" w:rsidP="00D961D9">
      <w:r>
        <w:t xml:space="preserve">While the time synchronization service is offered by the 5GS, based on 5G access stratum-based time distribution or (g)PTP-based time distribution, the network timing synchronization status of the nodes involved in the operation (e.g. </w:t>
      </w:r>
      <w:proofErr w:type="spellStart"/>
      <w:r>
        <w:t>gNBs</w:t>
      </w:r>
      <w:proofErr w:type="spellEnd"/>
      <w:r>
        <w:t xml:space="preserve"> and/or UPF/NW-TTs) may change. </w:t>
      </w:r>
      <w:proofErr w:type="spellStart"/>
      <w:proofErr w:type="gramStart"/>
      <w:r>
        <w:t>gNBs</w:t>
      </w:r>
      <w:proofErr w:type="spellEnd"/>
      <w:proofErr w:type="gramEnd"/>
      <w:r>
        <w:t xml:space="preserve"> and UPF/NW-TT can detect timing synchronization degradation or improvement locally. The support for network timing synchronization status monitoring enables the 5GS to modify time synchronization service for a UE or a group of UEs depending on the current synchronization status and notify service updates. There may be three consumers of this information:</w:t>
      </w:r>
    </w:p>
    <w:p w14:paraId="7BC06DBD" w14:textId="77777777" w:rsidR="00D961D9" w:rsidRDefault="00D961D9" w:rsidP="00D961D9">
      <w:pPr>
        <w:pStyle w:val="B1"/>
      </w:pPr>
      <w:r>
        <w:t>-</w:t>
      </w:r>
      <w:r>
        <w:tab/>
        <w:t xml:space="preserve">TSCTSF may receive node-level information about timing synchronization status from </w:t>
      </w:r>
      <w:proofErr w:type="spellStart"/>
      <w:r>
        <w:t>gNB</w:t>
      </w:r>
      <w:proofErr w:type="spellEnd"/>
      <w:r>
        <w:t xml:space="preserve"> and/or UPF/NW-TT directly from OAM or alternatively, if supported by a node, using control plane signalling at node level. Node level signalling uses UMIC for UPF/NW-TT case and an AMF service to report N2 node level information for the </w:t>
      </w:r>
      <w:proofErr w:type="spellStart"/>
      <w:r>
        <w:t>gNB</w:t>
      </w:r>
      <w:proofErr w:type="spellEnd"/>
      <w:r>
        <w:t xml:space="preserve"> case. In the latter case, the AMF controls the </w:t>
      </w:r>
      <w:proofErr w:type="spellStart"/>
      <w:r>
        <w:t>gNB</w:t>
      </w:r>
      <w:proofErr w:type="spellEnd"/>
      <w:r>
        <w:t xml:space="preserve"> node level reporting and subscription using NGAP messages (see TS 38.413 [34]).</w:t>
      </w:r>
    </w:p>
    <w:p w14:paraId="203EF874" w14:textId="77777777" w:rsidR="00D961D9" w:rsidRDefault="00D961D9" w:rsidP="00D961D9">
      <w:pPr>
        <w:pStyle w:val="B1"/>
      </w:pPr>
      <w:r>
        <w:t>-</w:t>
      </w:r>
      <w:r>
        <w:tab/>
        <w:t>AF may subscribe to time synchronization status notifications for a UE or group of UEs for which the AF requests or has requested time synchronization service (for 5G access stratum time distribution or (g</w:t>
      </w:r>
      <w:proofErr w:type="gramStart"/>
      <w:r>
        <w:t>)PTP</w:t>
      </w:r>
      <w:proofErr w:type="gramEnd"/>
      <w:r>
        <w:t xml:space="preserve"> services).</w:t>
      </w:r>
    </w:p>
    <w:p w14:paraId="2ACE503C" w14:textId="77777777" w:rsidR="00D961D9" w:rsidRDefault="00D961D9" w:rsidP="00D961D9">
      <w:pPr>
        <w:pStyle w:val="B1"/>
      </w:pPr>
      <w:r>
        <w:t>-</w:t>
      </w:r>
      <w:r>
        <w:tab/>
        <w:t xml:space="preserve">For 5G access stratum time synchronization service, the UE may receive clock quality information from the </w:t>
      </w:r>
      <w:proofErr w:type="spellStart"/>
      <w:r>
        <w:t>gNB</w:t>
      </w:r>
      <w:proofErr w:type="spellEnd"/>
      <w:r>
        <w:t xml:space="preserve"> based on UE subscription data stored in the UDM (see clause 5.27.1.11) or AF request for clock quality reporting to the UE.</w:t>
      </w:r>
    </w:p>
    <w:p w14:paraId="47E8DC52" w14:textId="77777777" w:rsidR="00D961D9" w:rsidRDefault="00D961D9" w:rsidP="00D961D9">
      <w:r>
        <w:t xml:space="preserve">When activating time synchronization for a UE, TSCTSF forwards the clock quality detail level (if available) to the AMF (via PCF using AM policy). The AMF instructs the UE to transition to the RRC_CONNECTED state in the case when the UE later detects that the </w:t>
      </w:r>
      <w:proofErr w:type="spellStart"/>
      <w:r>
        <w:t>gNB</w:t>
      </w:r>
      <w:proofErr w:type="spellEnd"/>
      <w:r>
        <w:t xml:space="preserve"> timing synchronization status has changed while the UE is in the RRC_INACTIVE or RRC_IDLE state. When the UE wants to access the 5GS, the UE shall perform Unified Access Control as defined in TS 38.331 [28].</w:t>
      </w:r>
    </w:p>
    <w:p w14:paraId="4B591D6A" w14:textId="77777777" w:rsidR="00D961D9" w:rsidRDefault="00D961D9" w:rsidP="00D961D9">
      <w:proofErr w:type="spellStart"/>
      <w:proofErr w:type="gramStart"/>
      <w:r>
        <w:t>gNBs</w:t>
      </w:r>
      <w:proofErr w:type="spellEnd"/>
      <w:proofErr w:type="gramEnd"/>
      <w:r>
        <w:t xml:space="preserve"> may be pre-configured with thresholds for each timing synchronization status attribute, if supported, that is described in Table 5.27.1.12-1. When the network timing synchronization status exceeds the thresholds (i.e. status degradation), or the network timing synchronization status meets the thresholds again (i.e. status improvement), the </w:t>
      </w:r>
      <w:proofErr w:type="spellStart"/>
      <w:r>
        <w:t>gNB</w:t>
      </w:r>
      <w:proofErr w:type="spellEnd"/>
      <w:r>
        <w:t xml:space="preserve"> notifies the TSCTSF (either using N2 node level signalling via AMF, or via OAM) with the </w:t>
      </w:r>
      <w:proofErr w:type="spellStart"/>
      <w:r>
        <w:t>gNB</w:t>
      </w:r>
      <w:proofErr w:type="spellEnd"/>
      <w:r>
        <w:t xml:space="preserve"> ID, the scope of the timing synchronization status (i.e. all cells or a list of Cell IDs within a single </w:t>
      </w:r>
      <w:proofErr w:type="spellStart"/>
      <w:r>
        <w:t>gNB</w:t>
      </w:r>
      <w:proofErr w:type="spellEnd"/>
      <w:r>
        <w:t xml:space="preserve">) and the corresponding network timing synchronization status (TSS) attributes as described in this clause. The </w:t>
      </w:r>
      <w:proofErr w:type="spellStart"/>
      <w:r>
        <w:t>gNB</w:t>
      </w:r>
      <w:proofErr w:type="spellEnd"/>
      <w:r>
        <w:t xml:space="preserve"> indicates the status change to the UEs via SIB information:</w:t>
      </w:r>
    </w:p>
    <w:p w14:paraId="34CA4D5D" w14:textId="77777777" w:rsidR="00D961D9" w:rsidRDefault="00D961D9" w:rsidP="00D961D9">
      <w:pPr>
        <w:pStyle w:val="B1"/>
      </w:pPr>
      <w:r>
        <w:t>-</w:t>
      </w:r>
      <w:r>
        <w:tab/>
        <w:t xml:space="preserve">When the network timing synchronization status exceeds any of the pre-configured thresholds, the </w:t>
      </w:r>
      <w:proofErr w:type="spellStart"/>
      <w:r>
        <w:t>gNB</w:t>
      </w:r>
      <w:proofErr w:type="spellEnd"/>
      <w:r>
        <w:t xml:space="preserve"> includes in SIB information a reference report ID. When the network timing synchronization status meets the thresholds again (i.e. status improvement), the </w:t>
      </w:r>
      <w:proofErr w:type="spellStart"/>
      <w:r>
        <w:t>gNB</w:t>
      </w:r>
      <w:proofErr w:type="spellEnd"/>
      <w:r>
        <w:t xml:space="preserve"> broadcasts the reference report ID in SIB information. Either event serves as a notification for the UEs reading the SIB information that there is new TSS information available.</w:t>
      </w:r>
    </w:p>
    <w:p w14:paraId="5006CB2A" w14:textId="77777777" w:rsidR="00D961D9" w:rsidRDefault="00D961D9" w:rsidP="00D961D9">
      <w:pPr>
        <w:pStyle w:val="NO"/>
      </w:pPr>
      <w:r>
        <w:t>NOTE 1:</w:t>
      </w:r>
      <w:r>
        <w:tab/>
        <w:t xml:space="preserve">it is assumed that the </w:t>
      </w:r>
      <w:proofErr w:type="spellStart"/>
      <w:r>
        <w:t>gNB</w:t>
      </w:r>
      <w:proofErr w:type="spellEnd"/>
      <w:r>
        <w:t xml:space="preserve"> does not provide clock quality metrics to the UE which is better than the pre-configured thresholds.</w:t>
      </w:r>
    </w:p>
    <w:p w14:paraId="2FACF70E" w14:textId="77777777" w:rsidR="00D961D9" w:rsidRDefault="00D961D9" w:rsidP="00D961D9">
      <w:pPr>
        <w:pStyle w:val="NO"/>
      </w:pPr>
      <w:r>
        <w:t>NOTE 2:</w:t>
      </w:r>
      <w:r>
        <w:tab/>
        <w:t xml:space="preserve">It is assumed the pre-configured thresholds in the </w:t>
      </w:r>
      <w:proofErr w:type="spellStart"/>
      <w:r>
        <w:t>gNB</w:t>
      </w:r>
      <w:proofErr w:type="spellEnd"/>
      <w:r>
        <w:t>(s) are sufficient to meet UE time sync performance requirement which are configured by the operator.</w:t>
      </w:r>
    </w:p>
    <w:p w14:paraId="198EA409" w14:textId="77777777" w:rsidR="00D961D9" w:rsidRDefault="00D961D9" w:rsidP="00D961D9">
      <w:pPr>
        <w:pStyle w:val="B1"/>
      </w:pPr>
      <w:r>
        <w:t>-</w:t>
      </w:r>
      <w:r>
        <w:tab/>
        <w:t xml:space="preserve">If supported, the UE in the RRC_INACTIVE or RRC_IDLE state compares the reference report ID in SIB information with its locally stored reference report ID to determine whether it has the latest available clock quality information already or it needs to transit to the RRC_CONNECTED state to retrieve it. A reference </w:t>
      </w:r>
      <w:r>
        <w:lastRenderedPageBreak/>
        <w:t xml:space="preserve">report ID consists of a scope of the TSS and an Event ID. The Event ID is an integer indicating the clock quality information from a </w:t>
      </w:r>
      <w:proofErr w:type="spellStart"/>
      <w:r>
        <w:t>gNB</w:t>
      </w:r>
      <w:proofErr w:type="spellEnd"/>
      <w:r>
        <w:t>.</w:t>
      </w:r>
    </w:p>
    <w:p w14:paraId="1037BFD8" w14:textId="77777777" w:rsidR="00D961D9" w:rsidRDefault="00D961D9" w:rsidP="00D961D9">
      <w:pPr>
        <w:pStyle w:val="B1"/>
      </w:pPr>
      <w:r>
        <w:tab/>
        <w:t xml:space="preserve">A scope of the TSS supports providing TSS information for a group of cells within a single </w:t>
      </w:r>
      <w:proofErr w:type="spellStart"/>
      <w:r>
        <w:t>gNB</w:t>
      </w:r>
      <w:proofErr w:type="spellEnd"/>
      <w:r>
        <w:t xml:space="preserve">. Uniqueness of the event ID is ensured by combining with a </w:t>
      </w:r>
      <w:proofErr w:type="spellStart"/>
      <w:r>
        <w:t>gNB</w:t>
      </w:r>
      <w:proofErr w:type="spellEnd"/>
      <w:r>
        <w:t xml:space="preserve"> ID.</w:t>
      </w:r>
    </w:p>
    <w:p w14:paraId="45C77B63" w14:textId="77777777" w:rsidR="00D961D9" w:rsidRDefault="00D961D9" w:rsidP="00D961D9">
      <w:pPr>
        <w:pStyle w:val="B1"/>
      </w:pPr>
      <w:r>
        <w:t>-</w:t>
      </w:r>
      <w:r>
        <w:tab/>
        <w:t xml:space="preserve">If the UE is instructed by AMF (via the Registration procedure, or the UE Configuration Update procedure) to reconnect to the network in the case when the UE determines that the reference report ID has changed, the UE in the RRC_INACTIVE or RRC_IDLE state, if supported by the UE, reconnects to the network. RAN may delay or prioritize UE's transition to the RRC_CONNECTED state using the UAC framework [28], i.e. UEs are not expected to transition to the RRC_CONNECTED state immediately after determining that the clock quality information has changed and receiving instructions from the AMF. After the UE has reconnected to the network, the </w:t>
      </w:r>
      <w:proofErr w:type="spellStart"/>
      <w:r>
        <w:t>gNB</w:t>
      </w:r>
      <w:proofErr w:type="spellEnd"/>
      <w:r>
        <w:t xml:space="preserve"> uses unicast RRC signalling to provision the clock quality information to the UEs.</w:t>
      </w:r>
    </w:p>
    <w:p w14:paraId="10D56E78" w14:textId="77777777" w:rsidR="00D961D9" w:rsidRDefault="00D961D9" w:rsidP="00D961D9">
      <w:r>
        <w:t xml:space="preserve">The network timing synchronization status information from </w:t>
      </w:r>
      <w:proofErr w:type="spellStart"/>
      <w:r>
        <w:t>gNB</w:t>
      </w:r>
      <w:proofErr w:type="spellEnd"/>
      <w:r>
        <w:t xml:space="preserve"> or UPF/NW-TT to the TSCTSF may contain the following information as described in the Table 5.27.1.12-1. However, it is up to </w:t>
      </w:r>
      <w:proofErr w:type="spellStart"/>
      <w:r>
        <w:t>gNB</w:t>
      </w:r>
      <w:proofErr w:type="spellEnd"/>
      <w:r>
        <w:t xml:space="preserve"> to determine whether to provide its timing synchronization status reporting and which of the information elements to include in the TSS report to the TSCTSF, i.e. based on the implementation </w:t>
      </w:r>
      <w:proofErr w:type="spellStart"/>
      <w:r>
        <w:t>gNB</w:t>
      </w:r>
      <w:proofErr w:type="spellEnd"/>
      <w:r>
        <w:t xml:space="preserve"> may report all, some, or none of the information elements from Table 5.27.1.12-1.</w:t>
      </w:r>
    </w:p>
    <w:p w14:paraId="66FB9B7A" w14:textId="77777777" w:rsidR="00D961D9" w:rsidRDefault="00D961D9" w:rsidP="00D961D9">
      <w:pPr>
        <w:pStyle w:val="TH"/>
      </w:pPr>
      <w:r>
        <w:t xml:space="preserve">Table 5.27.1.12-1: Information elements that </w:t>
      </w:r>
      <w:proofErr w:type="spellStart"/>
      <w:r>
        <w:t>gNB</w:t>
      </w:r>
      <w:proofErr w:type="spellEnd"/>
      <w:r>
        <w:t xml:space="preserve"> or UPF/NW-TT timing synchronization status information may contain (all optional)</w:t>
      </w:r>
    </w:p>
    <w:tbl>
      <w:tblPr>
        <w:tblStyle w:val="af4"/>
        <w:tblW w:w="0" w:type="auto"/>
        <w:tblLook w:val="04A0" w:firstRow="1" w:lastRow="0" w:firstColumn="1" w:lastColumn="0" w:noHBand="0" w:noVBand="1"/>
      </w:tblPr>
      <w:tblGrid>
        <w:gridCol w:w="2864"/>
        <w:gridCol w:w="6765"/>
      </w:tblGrid>
      <w:tr w:rsidR="00D961D9" w:rsidRPr="00922549" w14:paraId="31BB6B00" w14:textId="77777777" w:rsidTr="00143B32">
        <w:tc>
          <w:tcPr>
            <w:tcW w:w="2864" w:type="dxa"/>
          </w:tcPr>
          <w:p w14:paraId="5D8885C3" w14:textId="77777777" w:rsidR="00D961D9" w:rsidRPr="00922549" w:rsidRDefault="00D961D9" w:rsidP="00143B32">
            <w:pPr>
              <w:pStyle w:val="TAH"/>
            </w:pPr>
            <w:r w:rsidRPr="00922549">
              <w:t>Information Name</w:t>
            </w:r>
          </w:p>
        </w:tc>
        <w:tc>
          <w:tcPr>
            <w:tcW w:w="6765" w:type="dxa"/>
          </w:tcPr>
          <w:p w14:paraId="59808000" w14:textId="77777777" w:rsidR="00D961D9" w:rsidRPr="00922549" w:rsidRDefault="00D961D9" w:rsidP="00143B32">
            <w:pPr>
              <w:pStyle w:val="TAH"/>
            </w:pPr>
            <w:r w:rsidRPr="00922549">
              <w:t>Description</w:t>
            </w:r>
          </w:p>
        </w:tc>
      </w:tr>
      <w:tr w:rsidR="00D961D9" w:rsidRPr="00922549" w14:paraId="407EB362" w14:textId="77777777" w:rsidTr="00143B32">
        <w:tc>
          <w:tcPr>
            <w:tcW w:w="2864" w:type="dxa"/>
          </w:tcPr>
          <w:p w14:paraId="7E04A129" w14:textId="77777777" w:rsidR="00D961D9" w:rsidRPr="00922549" w:rsidRDefault="00D961D9" w:rsidP="00143B32">
            <w:pPr>
              <w:pStyle w:val="TAL"/>
            </w:pPr>
            <w:r w:rsidRPr="00922549">
              <w:t>Synchronization state</w:t>
            </w:r>
          </w:p>
        </w:tc>
        <w:tc>
          <w:tcPr>
            <w:tcW w:w="6765" w:type="dxa"/>
          </w:tcPr>
          <w:p w14:paraId="12A78AA6" w14:textId="77777777" w:rsidR="00D961D9" w:rsidRPr="00922549" w:rsidRDefault="00D961D9" w:rsidP="00143B32">
            <w:pPr>
              <w:pStyle w:val="TAL"/>
            </w:pPr>
            <w:r w:rsidRPr="00922549">
              <w:t>Indicates the state of the node synchronization, represented by the values "Locked", "Holdover", or "</w:t>
            </w:r>
            <w:proofErr w:type="spellStart"/>
            <w:r w:rsidRPr="00922549">
              <w:t>Freerun</w:t>
            </w:r>
            <w:proofErr w:type="spellEnd"/>
            <w:r w:rsidRPr="00922549">
              <w:t>" (NOTE 1).</w:t>
            </w:r>
          </w:p>
        </w:tc>
      </w:tr>
      <w:tr w:rsidR="00D961D9" w:rsidRPr="00922549" w14:paraId="60F90204" w14:textId="77777777" w:rsidTr="00143B32">
        <w:tc>
          <w:tcPr>
            <w:tcW w:w="2864" w:type="dxa"/>
          </w:tcPr>
          <w:p w14:paraId="57B48F77" w14:textId="77777777" w:rsidR="00D961D9" w:rsidRPr="00922549" w:rsidRDefault="00D961D9" w:rsidP="00143B32">
            <w:pPr>
              <w:pStyle w:val="TAL"/>
            </w:pPr>
            <w:r w:rsidRPr="00922549">
              <w:t>Clock quality</w:t>
            </w:r>
          </w:p>
        </w:tc>
        <w:tc>
          <w:tcPr>
            <w:tcW w:w="6765" w:type="dxa"/>
          </w:tcPr>
          <w:p w14:paraId="44F0B267" w14:textId="77777777" w:rsidR="00D961D9" w:rsidRPr="00922549" w:rsidRDefault="00D961D9" w:rsidP="00143B32">
            <w:pPr>
              <w:pStyle w:val="TAC"/>
              <w:jc w:val="left"/>
            </w:pPr>
          </w:p>
        </w:tc>
      </w:tr>
      <w:tr w:rsidR="00D961D9" w:rsidRPr="00922549" w14:paraId="5A3543D5" w14:textId="77777777" w:rsidTr="00143B32">
        <w:tc>
          <w:tcPr>
            <w:tcW w:w="2864" w:type="dxa"/>
          </w:tcPr>
          <w:p w14:paraId="4BCF432C" w14:textId="77777777" w:rsidR="00D961D9" w:rsidRPr="00922549" w:rsidRDefault="00D961D9" w:rsidP="00143B32">
            <w:pPr>
              <w:pStyle w:val="TAL"/>
            </w:pPr>
            <w:r w:rsidRPr="00922549">
              <w:t>&gt;&gt; Traceable to GNSS</w:t>
            </w:r>
          </w:p>
        </w:tc>
        <w:tc>
          <w:tcPr>
            <w:tcW w:w="6765" w:type="dxa"/>
          </w:tcPr>
          <w:p w14:paraId="6950C227" w14:textId="77777777" w:rsidR="00D961D9" w:rsidRPr="00922549" w:rsidRDefault="00D961D9" w:rsidP="00143B32">
            <w:pPr>
              <w:pStyle w:val="TAL"/>
            </w:pPr>
            <w:r w:rsidRPr="005A13C0">
              <w:t>Indicates whether the current time source is traceable to the GNSS and represented by values “Yes” or “No”.</w:t>
            </w:r>
          </w:p>
        </w:tc>
      </w:tr>
      <w:tr w:rsidR="00D961D9" w:rsidRPr="00922549" w14:paraId="1A0A481F" w14:textId="77777777" w:rsidTr="00143B32">
        <w:tc>
          <w:tcPr>
            <w:tcW w:w="2864" w:type="dxa"/>
          </w:tcPr>
          <w:p w14:paraId="48783146" w14:textId="77777777" w:rsidR="00D961D9" w:rsidRPr="00922549" w:rsidRDefault="00D961D9" w:rsidP="00143B32">
            <w:pPr>
              <w:pStyle w:val="TAL"/>
            </w:pPr>
            <w:r w:rsidRPr="00922549">
              <w:t>&gt;&gt; Traceable to UTC</w:t>
            </w:r>
          </w:p>
        </w:tc>
        <w:tc>
          <w:tcPr>
            <w:tcW w:w="6765" w:type="dxa"/>
          </w:tcPr>
          <w:p w14:paraId="46071DAD" w14:textId="77777777" w:rsidR="00D961D9" w:rsidRPr="00922549" w:rsidRDefault="00D961D9" w:rsidP="00143B32">
            <w:pPr>
              <w:pStyle w:val="TAL"/>
            </w:pPr>
            <w:r w:rsidRPr="00922549">
              <w:t>Indicates whether the current time source is traceable to the UTC and represented by values “Yes” or “No”</w:t>
            </w:r>
            <w:r>
              <w:t>.</w:t>
            </w:r>
          </w:p>
        </w:tc>
      </w:tr>
      <w:tr w:rsidR="00D961D9" w:rsidRPr="00922549" w14:paraId="0796A590" w14:textId="77777777" w:rsidTr="00143B32">
        <w:tc>
          <w:tcPr>
            <w:tcW w:w="2864" w:type="dxa"/>
          </w:tcPr>
          <w:p w14:paraId="177D91AD" w14:textId="77777777" w:rsidR="00D961D9" w:rsidRPr="00922549" w:rsidDel="00062DBD" w:rsidRDefault="00D961D9" w:rsidP="00143B32">
            <w:pPr>
              <w:pStyle w:val="TAL"/>
            </w:pPr>
            <w:r w:rsidRPr="00922549">
              <w:t>&gt;&gt; Frequency stability</w:t>
            </w:r>
          </w:p>
        </w:tc>
        <w:tc>
          <w:tcPr>
            <w:tcW w:w="6765" w:type="dxa"/>
          </w:tcPr>
          <w:p w14:paraId="474A471B" w14:textId="77777777" w:rsidR="00D961D9" w:rsidRPr="00922549" w:rsidDel="00062DBD" w:rsidRDefault="00D961D9" w:rsidP="00143B32">
            <w:pPr>
              <w:pStyle w:val="TAL"/>
            </w:pPr>
            <w:r w:rsidRPr="00922549">
              <w:t>Describes the estimate of the variation of the local clock when it is not synchronized to another source (NOTE 2).</w:t>
            </w:r>
          </w:p>
        </w:tc>
      </w:tr>
      <w:tr w:rsidR="00D961D9" w:rsidRPr="00922549" w14:paraId="2ED400D6" w14:textId="77777777" w:rsidTr="00143B32">
        <w:tc>
          <w:tcPr>
            <w:tcW w:w="2864" w:type="dxa"/>
          </w:tcPr>
          <w:p w14:paraId="395A351E" w14:textId="77777777" w:rsidR="00D961D9" w:rsidRPr="00922549" w:rsidDel="00062DBD" w:rsidRDefault="00D961D9" w:rsidP="00143B32">
            <w:pPr>
              <w:pStyle w:val="TAL"/>
            </w:pPr>
            <w:r w:rsidRPr="00922549">
              <w:t>&gt;&gt; Clock Accuracy</w:t>
            </w:r>
          </w:p>
        </w:tc>
        <w:tc>
          <w:tcPr>
            <w:tcW w:w="6765" w:type="dxa"/>
          </w:tcPr>
          <w:p w14:paraId="54B49564" w14:textId="77777777" w:rsidR="00D961D9" w:rsidRPr="00922549" w:rsidDel="00062DBD" w:rsidRDefault="00D961D9" w:rsidP="00143B32">
            <w:pPr>
              <w:pStyle w:val="TAL"/>
            </w:pPr>
            <w:r w:rsidRPr="00922549">
              <w:t>Describes the mean in ns over an ensemble of measurements of the time between the clock under test and a reference clock (NOTE 3)</w:t>
            </w:r>
            <w:r>
              <w:t>.</w:t>
            </w:r>
          </w:p>
        </w:tc>
      </w:tr>
      <w:tr w:rsidR="00D961D9" w:rsidRPr="00922549" w14:paraId="3F501199" w14:textId="77777777" w:rsidTr="00143B32">
        <w:tc>
          <w:tcPr>
            <w:tcW w:w="2864" w:type="dxa"/>
          </w:tcPr>
          <w:p w14:paraId="1630CD9D" w14:textId="77777777" w:rsidR="00D961D9" w:rsidRPr="00922549" w:rsidRDefault="00D961D9" w:rsidP="00143B32">
            <w:pPr>
              <w:pStyle w:val="TAL"/>
            </w:pPr>
            <w:r w:rsidRPr="00922549">
              <w:t>Parent time source</w:t>
            </w:r>
          </w:p>
        </w:tc>
        <w:tc>
          <w:tcPr>
            <w:tcW w:w="6765" w:type="dxa"/>
          </w:tcPr>
          <w:p w14:paraId="694CB887" w14:textId="77777777" w:rsidR="00D961D9" w:rsidRPr="00922549" w:rsidRDefault="00D961D9" w:rsidP="00143B32">
            <w:pPr>
              <w:pStyle w:val="TAL"/>
            </w:pPr>
            <w:r w:rsidRPr="005A13C0">
              <w:t>Describes the primary source the node is currently using, represented by the values "</w:t>
            </w:r>
            <w:proofErr w:type="spellStart"/>
            <w:r w:rsidRPr="005A13C0">
              <w:t>SyncE</w:t>
            </w:r>
            <w:proofErr w:type="spellEnd"/>
            <w:r w:rsidRPr="005A13C0">
              <w:t>", "PTP", "GNSS", "atomic clock", "terrestrial radio", "serial time code", "NTP", "</w:t>
            </w:r>
            <w:proofErr w:type="spellStart"/>
            <w:r w:rsidRPr="005A13C0">
              <w:t>hand_set</w:t>
            </w:r>
            <w:proofErr w:type="spellEnd"/>
            <w:r w:rsidRPr="005A13C0">
              <w:t>", "other".</w:t>
            </w:r>
          </w:p>
        </w:tc>
      </w:tr>
      <w:tr w:rsidR="00D961D9" w:rsidRPr="00922549" w14:paraId="6602BBE2" w14:textId="77777777" w:rsidTr="00143B32">
        <w:tc>
          <w:tcPr>
            <w:tcW w:w="9629" w:type="dxa"/>
            <w:gridSpan w:val="2"/>
          </w:tcPr>
          <w:p w14:paraId="7DBFEC66" w14:textId="77777777" w:rsidR="00D961D9" w:rsidRPr="00922549" w:rsidRDefault="00D961D9" w:rsidP="00143B32">
            <w:pPr>
              <w:pStyle w:val="TAN"/>
            </w:pPr>
            <w:r w:rsidRPr="00922549">
              <w:t>NOTE 1:</w:t>
            </w:r>
            <w:r w:rsidRPr="00922549">
              <w:tab/>
              <w:t>Clock is in the "Locked", "Holdover", or "</w:t>
            </w:r>
            <w:proofErr w:type="spellStart"/>
            <w:r w:rsidRPr="00922549">
              <w:t>Freerun</w:t>
            </w:r>
            <w:proofErr w:type="spellEnd"/>
            <w:r w:rsidRPr="00922549">
              <w:t>" mode, as defined in ITU</w:t>
            </w:r>
            <w:r w:rsidRPr="00922549">
              <w:noBreakHyphen/>
              <w:t>T G.810 [164].</w:t>
            </w:r>
          </w:p>
          <w:p w14:paraId="46DD12BE" w14:textId="77777777" w:rsidR="00D961D9" w:rsidRPr="00922549" w:rsidRDefault="00D961D9" w:rsidP="00143B32">
            <w:pPr>
              <w:pStyle w:val="TAN"/>
            </w:pPr>
            <w:r w:rsidRPr="00922549">
              <w:t xml:space="preserve">NOTE 2: </w:t>
            </w:r>
            <w:r w:rsidRPr="00922549">
              <w:tab/>
              <w:t xml:space="preserve">Frequency stability is estimated in a similar manner as for </w:t>
            </w:r>
            <w:proofErr w:type="spellStart"/>
            <w:r w:rsidRPr="00922549">
              <w:t>offsetScaledLogVariance</w:t>
            </w:r>
            <w:proofErr w:type="spellEnd"/>
            <w:r w:rsidRPr="00922549">
              <w:t xml:space="preserve"> attribute defined in clause 7.6.3.5 of IEEE </w:t>
            </w:r>
            <w:proofErr w:type="spellStart"/>
            <w:r w:rsidRPr="00922549">
              <w:t>Std</w:t>
            </w:r>
            <w:proofErr w:type="spellEnd"/>
            <w:r w:rsidRPr="00922549">
              <w:t> 1588 [126].</w:t>
            </w:r>
          </w:p>
          <w:p w14:paraId="2A24EF72" w14:textId="77777777" w:rsidR="00D961D9" w:rsidRPr="00922549" w:rsidRDefault="00D961D9" w:rsidP="00143B32">
            <w:pPr>
              <w:pStyle w:val="TAN"/>
            </w:pPr>
            <w:r w:rsidRPr="00922549">
              <w:t xml:space="preserve">NOTE 3: </w:t>
            </w:r>
            <w:r w:rsidRPr="00922549">
              <w:tab/>
              <w:t xml:space="preserve">Clock accuracy measurement considers accuracy up to </w:t>
            </w:r>
            <w:proofErr w:type="spellStart"/>
            <w:r w:rsidRPr="00922549">
              <w:t>gNB</w:t>
            </w:r>
            <w:proofErr w:type="spellEnd"/>
            <w:r w:rsidRPr="00922549">
              <w:t xml:space="preserve"> antenna and RAN internal process.</w:t>
            </w:r>
          </w:p>
        </w:tc>
      </w:tr>
    </w:tbl>
    <w:p w14:paraId="11EEB448" w14:textId="77777777" w:rsidR="00D961D9" w:rsidRDefault="00D961D9" w:rsidP="00D961D9"/>
    <w:p w14:paraId="0D86E635" w14:textId="77777777" w:rsidR="00D961D9" w:rsidRDefault="00D961D9" w:rsidP="00D961D9">
      <w:r>
        <w:t xml:space="preserve">The TSCTSF determines the UEs impacted by </w:t>
      </w:r>
      <w:proofErr w:type="spellStart"/>
      <w:r>
        <w:t>gNB's</w:t>
      </w:r>
      <w:proofErr w:type="spellEnd"/>
      <w:r>
        <w:t xml:space="preserve"> timing synchronization status change (i.e. degradation, failure or improvement) or UPF timing synchronization status change (only for the case when UPF/NW-TT is involved in providing time information to DS-TT).</w:t>
      </w:r>
    </w:p>
    <w:p w14:paraId="0B3A2DA3" w14:textId="77777777" w:rsidR="00D961D9" w:rsidRDefault="00D961D9" w:rsidP="00D961D9">
      <w:pPr>
        <w:pStyle w:val="B1"/>
      </w:pPr>
      <w:r>
        <w:t>-</w:t>
      </w:r>
      <w:r>
        <w:tab/>
        <w:t xml:space="preserve">For the </w:t>
      </w:r>
      <w:proofErr w:type="spellStart"/>
      <w:r>
        <w:t>gNB</w:t>
      </w:r>
      <w:proofErr w:type="spellEnd"/>
      <w:r>
        <w:t xml:space="preserve"> case, when the TSCTSF receives information about timing synchronization status change, the TSCTSF discovers the AMFs serving the impacted </w:t>
      </w:r>
      <w:proofErr w:type="spellStart"/>
      <w:r>
        <w:t>gNBs</w:t>
      </w:r>
      <w:proofErr w:type="spellEnd"/>
      <w:r>
        <w:t xml:space="preserve"> and subscribes to receive notifications for UE's presence in Area of Interest information. The Area of Interest is set to the scope of the timing synchronization status (i.e. </w:t>
      </w:r>
      <w:proofErr w:type="spellStart"/>
      <w:r>
        <w:t>gNB</w:t>
      </w:r>
      <w:proofErr w:type="spellEnd"/>
      <w:r>
        <w:t xml:space="preserve"> ID or a group of cells within the </w:t>
      </w:r>
      <w:proofErr w:type="spellStart"/>
      <w:r>
        <w:t>gNB</w:t>
      </w:r>
      <w:proofErr w:type="spellEnd"/>
      <w:r>
        <w:t xml:space="preserve"> specified with a list of Cell IDs</w:t>
      </w:r>
      <w:ins w:id="4" w:author="Samsung" w:date="2023-07-26T16:49:00Z">
        <w:r>
          <w:t>)</w:t>
        </w:r>
      </w:ins>
      <w:r>
        <w:t xml:space="preserve"> that has reported status degradation (i.e. the pre-configured thresholds are exceeded in the </w:t>
      </w:r>
      <w:proofErr w:type="spellStart"/>
      <w:r>
        <w:t>gNB</w:t>
      </w:r>
      <w:proofErr w:type="spellEnd"/>
      <w:r>
        <w:t xml:space="preserve">) from AMF as described in clause 5.3.4.4. The subscription is targeted to any UE in the AMF, the TSCTSF correlates information about impacted </w:t>
      </w:r>
      <w:proofErr w:type="spellStart"/>
      <w:r>
        <w:t>gNBs</w:t>
      </w:r>
      <w:proofErr w:type="spellEnd"/>
      <w:r>
        <w:t xml:space="preserve"> and the UE location information received from the AMF. If the </w:t>
      </w:r>
      <w:proofErr w:type="spellStart"/>
      <w:r>
        <w:t>gNB</w:t>
      </w:r>
      <w:proofErr w:type="spellEnd"/>
      <w:r>
        <w:t xml:space="preserve"> notifies the TSCTSF for the status improvement (i.e. the pre-configured thresholds are met in the </w:t>
      </w:r>
      <w:proofErr w:type="spellStart"/>
      <w:r>
        <w:t>gNB</w:t>
      </w:r>
      <w:proofErr w:type="spellEnd"/>
      <w:r>
        <w:t>), the TSCTSF modifies the subscription to remove the corresponding Area of Interest from the subscription.</w:t>
      </w:r>
    </w:p>
    <w:p w14:paraId="51F58A66" w14:textId="77777777" w:rsidR="00D961D9" w:rsidRDefault="00D961D9" w:rsidP="00D961D9">
      <w:pPr>
        <w:pStyle w:val="B1"/>
      </w:pPr>
      <w:r>
        <w:t>-</w:t>
      </w:r>
      <w:r>
        <w:tab/>
        <w:t>For UPF case, the TSCTSF determines the UEs for which the impacted UPF/NW-TT is configured to send (g</w:t>
      </w:r>
      <w:proofErr w:type="gramStart"/>
      <w:r>
        <w:t>)PTP</w:t>
      </w:r>
      <w:proofErr w:type="gramEnd"/>
      <w:r>
        <w:t xml:space="preserve"> messages on behalf of DS-TT (see clause 5.27.1.7).</w:t>
      </w:r>
    </w:p>
    <w:p w14:paraId="53CB5022" w14:textId="77777777" w:rsidR="00D961D9" w:rsidRDefault="00D961D9" w:rsidP="00D961D9">
      <w:r>
        <w:t xml:space="preserve">If the </w:t>
      </w:r>
      <w:proofErr w:type="spellStart"/>
      <w:r>
        <w:t>gNB's</w:t>
      </w:r>
      <w:proofErr w:type="spellEnd"/>
      <w:r>
        <w:t xml:space="preserve"> or UPF's timing synchronization status change, the TSCTSF may perform the following:</w:t>
      </w:r>
    </w:p>
    <w:p w14:paraId="39CE0377" w14:textId="77777777" w:rsidR="00D961D9" w:rsidRDefault="00D961D9" w:rsidP="00D961D9">
      <w:pPr>
        <w:pStyle w:val="B1"/>
      </w:pPr>
      <w:r>
        <w:t>-</w:t>
      </w:r>
      <w:r>
        <w:tab/>
        <w:t>For AFs that subscribe for 5G access stratum time synchronization service or (g</w:t>
      </w:r>
      <w:proofErr w:type="gramStart"/>
      <w:r>
        <w:t>)PTP</w:t>
      </w:r>
      <w:proofErr w:type="gramEnd"/>
      <w:r>
        <w:t xml:space="preserve"> time synchronization service status update (i.e. change in support status of the clock quality acceptance criteria provided by the AF </w:t>
      </w:r>
      <w:r>
        <w:lastRenderedPageBreak/>
        <w:t>and specified using TSS attributes from Table 5.27.1.12-1), the TSCTSF may provide notification towards the AF when there is a change in support status for a UE or group of UEs.</w:t>
      </w:r>
    </w:p>
    <w:p w14:paraId="2F67C147" w14:textId="77777777" w:rsidR="00D961D9" w:rsidRDefault="00D961D9" w:rsidP="00D961D9">
      <w:pPr>
        <w:pStyle w:val="B1"/>
      </w:pPr>
      <w:r>
        <w:t>-</w:t>
      </w:r>
      <w:r>
        <w:tab/>
        <w:t>Deactivating/reactivating/updating time synchronization services:</w:t>
      </w:r>
    </w:p>
    <w:p w14:paraId="3A6E7A7D" w14:textId="77777777" w:rsidR="00D961D9" w:rsidRDefault="00D961D9" w:rsidP="00D961D9">
      <w:pPr>
        <w:pStyle w:val="B2"/>
      </w:pPr>
      <w:r>
        <w:t>-</w:t>
      </w:r>
      <w:r>
        <w:tab/>
        <w:t>(g</w:t>
      </w:r>
      <w:proofErr w:type="gramStart"/>
      <w:r>
        <w:t>)PTP</w:t>
      </w:r>
      <w:proofErr w:type="gramEnd"/>
      <w:r>
        <w:t xml:space="preserve"> time synchronization service case: For UEs that are part of a PTP instance and which are impacted by NG-RAN or UPF time synchronization status degradation or improvement:</w:t>
      </w:r>
    </w:p>
    <w:p w14:paraId="3B5DE201" w14:textId="77777777" w:rsidR="00D961D9" w:rsidRDefault="00D961D9" w:rsidP="00D961D9">
      <w:pPr>
        <w:pStyle w:val="B3"/>
      </w:pPr>
      <w:r>
        <w:t>-</w:t>
      </w:r>
      <w:r>
        <w:tab/>
        <w:t>If TSCTSF determines that the clock quality acceptance criteria provided by AF can still be met, then TSCTSF may update the clock quality information sent in Announce messages (see clause 7.6.2 of IEEE 1588 [8]) for the PTP instance using existing procedures and existing PMIC/UMIC information. The handling of Announce messages follows existing procedures as described in clause 5.27.1.6.</w:t>
      </w:r>
    </w:p>
    <w:p w14:paraId="1BB41CFA" w14:textId="77777777" w:rsidR="00D961D9" w:rsidRDefault="00D961D9" w:rsidP="00D961D9">
      <w:pPr>
        <w:pStyle w:val="B3"/>
      </w:pPr>
      <w:r>
        <w:t>-</w:t>
      </w:r>
      <w:r>
        <w:tab/>
        <w:t>If TSCTSF determines that the clock quality acceptance criteria provided by AF cannot be met, then TSCTSF informs the AF for the corresponding PTP port being inactive due to the result of fulfilling the clock quality acceptance criteria; and the TSCTSF temporarily removes the UE/DS-TT from the PTP instance using the procedure in clause K.2.2.1 and clause K.2.2.4. The AF may send a service update or delete request (see clause 4.15.9.3 of TS 23.502 [3]).</w:t>
      </w:r>
    </w:p>
    <w:p w14:paraId="67C869C6" w14:textId="77777777" w:rsidR="00D961D9" w:rsidRDefault="00D961D9" w:rsidP="00D961D9">
      <w:pPr>
        <w:pStyle w:val="B3"/>
      </w:pPr>
      <w:r>
        <w:t>-</w:t>
      </w:r>
      <w:r>
        <w:tab/>
        <w:t>If TSCTSF determines that the clock quality acceptance criteria provided by AF can be met again then TSCTSF informs the AF about the result, adds the DS-TT PTP port to the PTP instance again and re-activates the Grandmaster functionality.</w:t>
      </w:r>
    </w:p>
    <w:p w14:paraId="0E8ED1A9" w14:textId="77777777" w:rsidR="00D961D9" w:rsidRDefault="00D961D9" w:rsidP="00D961D9">
      <w:r>
        <w:t xml:space="preserve">For 5G access stratum time synchronization service, clock quality reporting control information manages the </w:t>
      </w:r>
      <w:proofErr w:type="spellStart"/>
      <w:r>
        <w:t>gNBs</w:t>
      </w:r>
      <w:proofErr w:type="spellEnd"/>
      <w:r>
        <w:t xml:space="preserve"> timing synchronization status reporting to the UE. When AMF provides the 5G access stratum time distribution indication and the </w:t>
      </w:r>
      <w:proofErr w:type="spellStart"/>
      <w:r>
        <w:t>Uu</w:t>
      </w:r>
      <w:proofErr w:type="spellEnd"/>
      <w:r>
        <w:t xml:space="preserve"> time synchronization error budget to </w:t>
      </w:r>
      <w:proofErr w:type="spellStart"/>
      <w:r>
        <w:t>gNB</w:t>
      </w:r>
      <w:proofErr w:type="spellEnd"/>
      <w:r>
        <w:t>, the AMF also includes the clock quality reporting control information (CQRCI) provided by the TSCTSF or retrieved from UDM. CQRCI may be a part of Access and Mobility Subscription data at the UDM, or AF may include CQRCI in its request. CQRCI contains the following fields:</w:t>
      </w:r>
    </w:p>
    <w:p w14:paraId="180DF61F" w14:textId="77777777" w:rsidR="00D961D9" w:rsidRDefault="00D961D9" w:rsidP="00D961D9">
      <w:pPr>
        <w:pStyle w:val="B1"/>
      </w:pPr>
      <w:r>
        <w:t>-</w:t>
      </w:r>
      <w:r>
        <w:tab/>
        <w:t>Clock quality detail level. It indicates whether and which clock quality information to provide to the UE and can take one of the following values: clock quality metrics or acceptable/not acceptable indication.</w:t>
      </w:r>
    </w:p>
    <w:p w14:paraId="6AA7BFCD" w14:textId="77777777" w:rsidR="00D961D9" w:rsidRDefault="00D961D9" w:rsidP="00D961D9">
      <w:pPr>
        <w:pStyle w:val="B1"/>
      </w:pPr>
      <w:r>
        <w:t>-</w:t>
      </w:r>
      <w:r>
        <w:tab/>
        <w:t xml:space="preserve">If the clock quality detail level equals "clock quality metrics", the NG-RAN provides clock quality metrics to the UE that reflect its current timing synchronization status. </w:t>
      </w:r>
      <w:proofErr w:type="gramStart"/>
      <w:r>
        <w:t>i.e</w:t>
      </w:r>
      <w:proofErr w:type="gramEnd"/>
      <w:r>
        <w:t>. one or more of the following information elements: clock accuracy, traceability to UTC and to GNSS, frequency stability, parent time source, synchronization state as defined in Table 5.27.1.12-1. NG-RAN is locally configured which of the clock quality metrics supported by NG-RAN are provided to UE(s).</w:t>
      </w:r>
    </w:p>
    <w:p w14:paraId="407612AF" w14:textId="77777777" w:rsidR="00D961D9" w:rsidRDefault="00D961D9" w:rsidP="00D961D9">
      <w:pPr>
        <w:pStyle w:val="B1"/>
      </w:pPr>
      <w:r>
        <w:t>-</w:t>
      </w:r>
      <w:r>
        <w:tab/>
        <w:t xml:space="preserve">If the clock quality detail level equals "acceptable/not acceptable indication", clock quality acceptance criteria for the UE. The </w:t>
      </w:r>
      <w:proofErr w:type="spellStart"/>
      <w:r>
        <w:t>gNB</w:t>
      </w:r>
      <w:proofErr w:type="spellEnd"/>
      <w:r>
        <w:t xml:space="preserve"> provides an acceptable indication to the UE if the </w:t>
      </w:r>
      <w:proofErr w:type="spellStart"/>
      <w:r>
        <w:t>gNB's</w:t>
      </w:r>
      <w:proofErr w:type="spellEnd"/>
      <w:r>
        <w:t xml:space="preserve"> timing synchronization status matches the acceptance criteria received from the AMF; otherwise, the </w:t>
      </w:r>
      <w:proofErr w:type="spellStart"/>
      <w:r>
        <w:t>gNB</w:t>
      </w:r>
      <w:proofErr w:type="spellEnd"/>
      <w:r>
        <w:t xml:space="preserve"> indicates "not acceptable" to the UE. Clock quality acceptance criteria can be defined based on one or more information elements listed in Table 5.27.1.12-1. If AF includes clock quality acceptance criteria in its request towards TSCTSF, the AF shall be notified about the result once TSCTSF determines whether the clock quality acceptance criteria can be met or not. Based on the notification, the AF may decide to modify the service if preferred (e.g., disable the service upon degradation or enable it again upon recovery).</w:t>
      </w:r>
    </w:p>
    <w:p w14:paraId="0CB79D0B" w14:textId="77777777" w:rsidR="00D961D9" w:rsidRDefault="00D961D9" w:rsidP="00D961D9">
      <w:r>
        <w:t xml:space="preserve">When determining the clock quality metrics for a UE and when determining whether clock quality is acceptable or not acceptable for a UE, the </w:t>
      </w:r>
      <w:proofErr w:type="spellStart"/>
      <w:r>
        <w:t>gNB</w:t>
      </w:r>
      <w:proofErr w:type="spellEnd"/>
      <w:r>
        <w:t xml:space="preserve"> considers whether propagation delay compensation is performed.</w:t>
      </w:r>
    </w:p>
    <w:p w14:paraId="7B105DD3" w14:textId="77777777" w:rsidR="00D961D9" w:rsidRDefault="00D961D9" w:rsidP="00D961D9">
      <w:pPr>
        <w:pStyle w:val="NO"/>
      </w:pPr>
      <w:r>
        <w:t>NOTE 3:</w:t>
      </w:r>
      <w:r>
        <w:tab/>
        <w:t>In this Release, UE capabilities and internal inaccuracies are assumed to be budgeted by the client network operator when agreeing the required clock accuracy with the 5G network operator.</w:t>
      </w:r>
    </w:p>
    <w:p w14:paraId="3DEC55A6" w14:textId="77777777" w:rsidR="00D961D9" w:rsidRDefault="00D961D9" w:rsidP="00D961D9">
      <w:r>
        <w:t xml:space="preserve">To provision clock quality information to the UEs, a </w:t>
      </w:r>
      <w:proofErr w:type="spellStart"/>
      <w:r>
        <w:t>gNB</w:t>
      </w:r>
      <w:proofErr w:type="spellEnd"/>
      <w:r>
        <w:t xml:space="preserve"> uses unicast RRC signalling:</w:t>
      </w:r>
    </w:p>
    <w:p w14:paraId="2E9E8DA8" w14:textId="77777777" w:rsidR="00D961D9" w:rsidRDefault="00D961D9" w:rsidP="00D961D9">
      <w:pPr>
        <w:pStyle w:val="B1"/>
      </w:pPr>
      <w:r>
        <w:t>-</w:t>
      </w:r>
      <w:r>
        <w:tab/>
        <w:t xml:space="preserve">For UEs in the RRC Connected state, the </w:t>
      </w:r>
      <w:proofErr w:type="spellStart"/>
      <w:r>
        <w:t>gNB</w:t>
      </w:r>
      <w:proofErr w:type="spellEnd"/>
      <w:r>
        <w:t xml:space="preserve"> uses unicast RRC signalling.</w:t>
      </w:r>
    </w:p>
    <w:p w14:paraId="13AD4365" w14:textId="77777777" w:rsidR="00D961D9" w:rsidRDefault="00D961D9" w:rsidP="00D961D9">
      <w:pPr>
        <w:pStyle w:val="B1"/>
      </w:pPr>
      <w:r>
        <w:t>-</w:t>
      </w:r>
      <w:r>
        <w:tab/>
        <w:t xml:space="preserve">UEs that are not in the RRC_CONNECTED state first need to establish or resume the RRC connection to receive the TSS information from the </w:t>
      </w:r>
      <w:proofErr w:type="spellStart"/>
      <w:r>
        <w:t>gNB</w:t>
      </w:r>
      <w:proofErr w:type="spellEnd"/>
      <w:r>
        <w:t xml:space="preserve"> via unicast RRC signalling.</w:t>
      </w:r>
    </w:p>
    <w:p w14:paraId="78FF399A" w14:textId="77777777" w:rsidR="00D961D9" w:rsidRPr="001B7C50" w:rsidRDefault="00D961D9" w:rsidP="00D961D9">
      <w:r>
        <w:t xml:space="preserve">During N2 Handover and </w:t>
      </w:r>
      <w:proofErr w:type="spellStart"/>
      <w:r>
        <w:t>Xn</w:t>
      </w:r>
      <w:proofErr w:type="spellEnd"/>
      <w:r>
        <w:t xml:space="preserve"> handover, Service Request, mobility registration and AM policy modification procedure, the AMF may provide the Clock quality, Clock quality acceptance criteria to NG-RAN.</w:t>
      </w:r>
    </w:p>
    <w:p w14:paraId="159EC4B3" w14:textId="77777777" w:rsidR="00FB6F25" w:rsidRPr="00D961D9" w:rsidRDefault="00FB6F25" w:rsidP="001F0D12">
      <w:pPr>
        <w:keepNext/>
        <w:keepLines/>
        <w:spacing w:before="180"/>
        <w:ind w:left="1134" w:hanging="1134"/>
        <w:jc w:val="center"/>
        <w:outlineLvl w:val="1"/>
        <w:rPr>
          <w:rFonts w:ascii="Arial" w:hAnsi="Arial"/>
          <w:color w:val="FF0000"/>
          <w:sz w:val="32"/>
          <w:lang w:eastAsia="ja-JP"/>
        </w:rPr>
      </w:pPr>
    </w:p>
    <w:p w14:paraId="4D37BC38" w14:textId="485F9332" w:rsidR="001F0D12" w:rsidRPr="001F0D12" w:rsidRDefault="001F0D12" w:rsidP="001F0D12">
      <w:pPr>
        <w:keepNext/>
        <w:keepLines/>
        <w:spacing w:before="180"/>
        <w:ind w:left="1134" w:hanging="1134"/>
        <w:jc w:val="center"/>
        <w:outlineLvl w:val="1"/>
        <w:rPr>
          <w:rFonts w:ascii="Arial" w:eastAsia="MS Mincho" w:hAnsi="Arial"/>
          <w:color w:val="FF0000"/>
          <w:sz w:val="32"/>
          <w:szCs w:val="32"/>
          <w:lang w:eastAsia="ja-JP"/>
        </w:rPr>
      </w:pPr>
      <w:r w:rsidRPr="325C95F5">
        <w:rPr>
          <w:rFonts w:ascii="Arial" w:hAnsi="Arial"/>
          <w:color w:val="FF0000"/>
          <w:sz w:val="32"/>
          <w:szCs w:val="32"/>
          <w:lang w:eastAsia="ja-JP"/>
        </w:rPr>
        <w:t>---End of Changes---</w:t>
      </w:r>
    </w:p>
    <w:sectPr w:rsidR="001F0D12" w:rsidRPr="001F0D12"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12D88F" w14:textId="77777777" w:rsidR="002F49D8" w:rsidRDefault="002F49D8">
      <w:r>
        <w:separator/>
      </w:r>
    </w:p>
  </w:endnote>
  <w:endnote w:type="continuationSeparator" w:id="0">
    <w:p w14:paraId="5AD7834F" w14:textId="77777777" w:rsidR="002F49D8" w:rsidRDefault="002F4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6720DC" w14:textId="77777777" w:rsidR="002F49D8" w:rsidRDefault="002F49D8">
      <w:r>
        <w:separator/>
      </w:r>
    </w:p>
  </w:footnote>
  <w:footnote w:type="continuationSeparator" w:id="0">
    <w:p w14:paraId="5F3679F8" w14:textId="77777777" w:rsidR="002F49D8" w:rsidRDefault="002F49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4"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6" w15:restartNumberingAfterBreak="0">
    <w:nsid w:val="429A511F"/>
    <w:multiLevelType w:val="hybridMultilevel"/>
    <w:tmpl w:val="56B4C8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066CFB"/>
    <w:multiLevelType w:val="hybridMultilevel"/>
    <w:tmpl w:val="D4D8F9C4"/>
    <w:lvl w:ilvl="0" w:tplc="351E162C">
      <w:start w:val="18"/>
      <w:numFmt w:val="bullet"/>
      <w:lvlText w:val="-"/>
      <w:lvlJc w:val="left"/>
      <w:pPr>
        <w:ind w:left="510" w:hanging="360"/>
      </w:pPr>
      <w:rPr>
        <w:rFonts w:ascii="Times New Roman" w:eastAsiaTheme="minorEastAsia" w:hAnsi="Times New Roman" w:cs="Times New Roma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18"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9" w15:restartNumberingAfterBreak="0">
    <w:nsid w:val="484379E7"/>
    <w:multiLevelType w:val="hybridMultilevel"/>
    <w:tmpl w:val="14205BF6"/>
    <w:lvl w:ilvl="0" w:tplc="2E0E226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2"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3"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4"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27"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1"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2"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3"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7"/>
  </w:num>
  <w:num w:numId="3">
    <w:abstractNumId w:val="24"/>
  </w:num>
  <w:num w:numId="4">
    <w:abstractNumId w:val="26"/>
  </w:num>
  <w:num w:numId="5">
    <w:abstractNumId w:val="22"/>
  </w:num>
  <w:num w:numId="6">
    <w:abstractNumId w:val="30"/>
  </w:num>
  <w:num w:numId="7">
    <w:abstractNumId w:val="31"/>
  </w:num>
  <w:num w:numId="8">
    <w:abstractNumId w:val="15"/>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0"/>
  </w:num>
  <w:num w:numId="12">
    <w:abstractNumId w:val="28"/>
  </w:num>
  <w:num w:numId="13">
    <w:abstractNumId w:val="8"/>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29"/>
  </w:num>
  <w:num w:numId="23">
    <w:abstractNumId w:val="12"/>
  </w:num>
  <w:num w:numId="24">
    <w:abstractNumId w:val="11"/>
  </w:num>
  <w:num w:numId="25">
    <w:abstractNumId w:val="13"/>
  </w:num>
  <w:num w:numId="26">
    <w:abstractNumId w:val="21"/>
  </w:num>
  <w:num w:numId="27">
    <w:abstractNumId w:val="23"/>
  </w:num>
  <w:num w:numId="28">
    <w:abstractNumId w:val="18"/>
  </w:num>
  <w:num w:numId="29">
    <w:abstractNumId w:val="32"/>
  </w:num>
  <w:num w:numId="30">
    <w:abstractNumId w:val="33"/>
  </w:num>
  <w:num w:numId="31">
    <w:abstractNumId w:val="14"/>
  </w:num>
  <w:num w:numId="32">
    <w:abstractNumId w:val="20"/>
  </w:num>
  <w:num w:numId="33">
    <w:abstractNumId w:val="17"/>
  </w:num>
  <w:num w:numId="34">
    <w:abstractNumId w:val="16"/>
  </w:num>
  <w:num w:numId="3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12C"/>
    <w:rsid w:val="00007807"/>
    <w:rsid w:val="000154BB"/>
    <w:rsid w:val="00015628"/>
    <w:rsid w:val="00016E40"/>
    <w:rsid w:val="00021B9A"/>
    <w:rsid w:val="00022E4A"/>
    <w:rsid w:val="00023398"/>
    <w:rsid w:val="0002492A"/>
    <w:rsid w:val="000258EA"/>
    <w:rsid w:val="00026C1F"/>
    <w:rsid w:val="000347A5"/>
    <w:rsid w:val="0003660E"/>
    <w:rsid w:val="0005116F"/>
    <w:rsid w:val="00056A7C"/>
    <w:rsid w:val="0005738B"/>
    <w:rsid w:val="0006511B"/>
    <w:rsid w:val="00072499"/>
    <w:rsid w:val="00083CD3"/>
    <w:rsid w:val="00084568"/>
    <w:rsid w:val="00084BC4"/>
    <w:rsid w:val="00092A36"/>
    <w:rsid w:val="00095FC9"/>
    <w:rsid w:val="000A0AEA"/>
    <w:rsid w:val="000A1385"/>
    <w:rsid w:val="000A2FE9"/>
    <w:rsid w:val="000A6394"/>
    <w:rsid w:val="000A70C3"/>
    <w:rsid w:val="000A7298"/>
    <w:rsid w:val="000B1C01"/>
    <w:rsid w:val="000B1ECD"/>
    <w:rsid w:val="000B1FD7"/>
    <w:rsid w:val="000B7FED"/>
    <w:rsid w:val="000C038A"/>
    <w:rsid w:val="000C1FBF"/>
    <w:rsid w:val="000C285A"/>
    <w:rsid w:val="000C6598"/>
    <w:rsid w:val="000D44B3"/>
    <w:rsid w:val="000E38BD"/>
    <w:rsid w:val="000E3CEB"/>
    <w:rsid w:val="000F3A92"/>
    <w:rsid w:val="000F6140"/>
    <w:rsid w:val="00106184"/>
    <w:rsid w:val="0010757C"/>
    <w:rsid w:val="00111CAB"/>
    <w:rsid w:val="00120904"/>
    <w:rsid w:val="00121D1D"/>
    <w:rsid w:val="001243CB"/>
    <w:rsid w:val="001261B6"/>
    <w:rsid w:val="00145D43"/>
    <w:rsid w:val="001460F8"/>
    <w:rsid w:val="00150B03"/>
    <w:rsid w:val="00155194"/>
    <w:rsid w:val="001558A3"/>
    <w:rsid w:val="00172DEA"/>
    <w:rsid w:val="001776E6"/>
    <w:rsid w:val="00181759"/>
    <w:rsid w:val="00186666"/>
    <w:rsid w:val="0018787F"/>
    <w:rsid w:val="00192C46"/>
    <w:rsid w:val="00192EF1"/>
    <w:rsid w:val="001A08B3"/>
    <w:rsid w:val="001A6852"/>
    <w:rsid w:val="001A6C9E"/>
    <w:rsid w:val="001A6E8E"/>
    <w:rsid w:val="001A76FF"/>
    <w:rsid w:val="001A7B60"/>
    <w:rsid w:val="001B52F0"/>
    <w:rsid w:val="001B7A65"/>
    <w:rsid w:val="001D1790"/>
    <w:rsid w:val="001D558A"/>
    <w:rsid w:val="001D5A89"/>
    <w:rsid w:val="001D5C11"/>
    <w:rsid w:val="001E08DA"/>
    <w:rsid w:val="001E41F3"/>
    <w:rsid w:val="001F0D12"/>
    <w:rsid w:val="00203E39"/>
    <w:rsid w:val="002048DE"/>
    <w:rsid w:val="00211A6D"/>
    <w:rsid w:val="00212D70"/>
    <w:rsid w:val="00220149"/>
    <w:rsid w:val="00223C8B"/>
    <w:rsid w:val="00223DB1"/>
    <w:rsid w:val="00232F57"/>
    <w:rsid w:val="0023395C"/>
    <w:rsid w:val="00237D3E"/>
    <w:rsid w:val="00240EFF"/>
    <w:rsid w:val="00241742"/>
    <w:rsid w:val="00243D0C"/>
    <w:rsid w:val="00244C62"/>
    <w:rsid w:val="00250F1A"/>
    <w:rsid w:val="0025226D"/>
    <w:rsid w:val="0026004D"/>
    <w:rsid w:val="002640DD"/>
    <w:rsid w:val="002656B4"/>
    <w:rsid w:val="00270FBE"/>
    <w:rsid w:val="00272747"/>
    <w:rsid w:val="00272C72"/>
    <w:rsid w:val="00275D12"/>
    <w:rsid w:val="00282D0C"/>
    <w:rsid w:val="00284FEB"/>
    <w:rsid w:val="002860C4"/>
    <w:rsid w:val="002A170C"/>
    <w:rsid w:val="002B0501"/>
    <w:rsid w:val="002B3040"/>
    <w:rsid w:val="002B45A5"/>
    <w:rsid w:val="002B5741"/>
    <w:rsid w:val="002C37A2"/>
    <w:rsid w:val="002E207C"/>
    <w:rsid w:val="002E472E"/>
    <w:rsid w:val="002E535D"/>
    <w:rsid w:val="002F48AF"/>
    <w:rsid w:val="002F49D8"/>
    <w:rsid w:val="002F566F"/>
    <w:rsid w:val="002F6F8C"/>
    <w:rsid w:val="003014FE"/>
    <w:rsid w:val="00302AD5"/>
    <w:rsid w:val="00305409"/>
    <w:rsid w:val="00307E92"/>
    <w:rsid w:val="00331058"/>
    <w:rsid w:val="00335A9C"/>
    <w:rsid w:val="003367A8"/>
    <w:rsid w:val="0035084F"/>
    <w:rsid w:val="003540F9"/>
    <w:rsid w:val="00354CEE"/>
    <w:rsid w:val="003609EF"/>
    <w:rsid w:val="0036231A"/>
    <w:rsid w:val="003629C9"/>
    <w:rsid w:val="00363920"/>
    <w:rsid w:val="00364394"/>
    <w:rsid w:val="00364C65"/>
    <w:rsid w:val="00365C58"/>
    <w:rsid w:val="00366F19"/>
    <w:rsid w:val="00374DD4"/>
    <w:rsid w:val="00376837"/>
    <w:rsid w:val="003866F3"/>
    <w:rsid w:val="00393450"/>
    <w:rsid w:val="003A29B0"/>
    <w:rsid w:val="003A2F6F"/>
    <w:rsid w:val="003A54DC"/>
    <w:rsid w:val="003B6616"/>
    <w:rsid w:val="003C2FB4"/>
    <w:rsid w:val="003C379D"/>
    <w:rsid w:val="003D26F6"/>
    <w:rsid w:val="003D6752"/>
    <w:rsid w:val="003D7EC3"/>
    <w:rsid w:val="003E1A36"/>
    <w:rsid w:val="003E57C3"/>
    <w:rsid w:val="003F1D34"/>
    <w:rsid w:val="003F2215"/>
    <w:rsid w:val="003F7627"/>
    <w:rsid w:val="00405E95"/>
    <w:rsid w:val="00406973"/>
    <w:rsid w:val="00410371"/>
    <w:rsid w:val="00414BFA"/>
    <w:rsid w:val="004242F1"/>
    <w:rsid w:val="004338CA"/>
    <w:rsid w:val="00437BDD"/>
    <w:rsid w:val="00441897"/>
    <w:rsid w:val="00443970"/>
    <w:rsid w:val="00463169"/>
    <w:rsid w:val="00466DBB"/>
    <w:rsid w:val="00472181"/>
    <w:rsid w:val="00475943"/>
    <w:rsid w:val="00477FC6"/>
    <w:rsid w:val="004800EE"/>
    <w:rsid w:val="00486BF0"/>
    <w:rsid w:val="00492938"/>
    <w:rsid w:val="004B346F"/>
    <w:rsid w:val="004B75B7"/>
    <w:rsid w:val="004C04C4"/>
    <w:rsid w:val="004C1403"/>
    <w:rsid w:val="004C473A"/>
    <w:rsid w:val="004D48C4"/>
    <w:rsid w:val="004E1E6D"/>
    <w:rsid w:val="004E3308"/>
    <w:rsid w:val="004E3319"/>
    <w:rsid w:val="004E48C1"/>
    <w:rsid w:val="004E64D9"/>
    <w:rsid w:val="00500077"/>
    <w:rsid w:val="005010C5"/>
    <w:rsid w:val="00505117"/>
    <w:rsid w:val="005141D9"/>
    <w:rsid w:val="0051580D"/>
    <w:rsid w:val="005176A7"/>
    <w:rsid w:val="005179FA"/>
    <w:rsid w:val="00520CA3"/>
    <w:rsid w:val="00522DBF"/>
    <w:rsid w:val="005335A1"/>
    <w:rsid w:val="00541E79"/>
    <w:rsid w:val="00547111"/>
    <w:rsid w:val="005502D7"/>
    <w:rsid w:val="00560EFD"/>
    <w:rsid w:val="00565828"/>
    <w:rsid w:val="0056630D"/>
    <w:rsid w:val="0057155D"/>
    <w:rsid w:val="0058287C"/>
    <w:rsid w:val="005901EC"/>
    <w:rsid w:val="00592D74"/>
    <w:rsid w:val="00597E9A"/>
    <w:rsid w:val="005A0277"/>
    <w:rsid w:val="005A0986"/>
    <w:rsid w:val="005A23BE"/>
    <w:rsid w:val="005A28E5"/>
    <w:rsid w:val="005B59AC"/>
    <w:rsid w:val="005C5ADE"/>
    <w:rsid w:val="005D4AB1"/>
    <w:rsid w:val="005E2C44"/>
    <w:rsid w:val="005E61EB"/>
    <w:rsid w:val="005F2234"/>
    <w:rsid w:val="005F7CC1"/>
    <w:rsid w:val="00601D77"/>
    <w:rsid w:val="00601EE8"/>
    <w:rsid w:val="00606833"/>
    <w:rsid w:val="00612DFA"/>
    <w:rsid w:val="00617F47"/>
    <w:rsid w:val="00621188"/>
    <w:rsid w:val="00621D6D"/>
    <w:rsid w:val="006257ED"/>
    <w:rsid w:val="00632931"/>
    <w:rsid w:val="0063414F"/>
    <w:rsid w:val="00634E7D"/>
    <w:rsid w:val="006379BB"/>
    <w:rsid w:val="00644278"/>
    <w:rsid w:val="00653DE4"/>
    <w:rsid w:val="00654AC7"/>
    <w:rsid w:val="00656623"/>
    <w:rsid w:val="00663798"/>
    <w:rsid w:val="00663A28"/>
    <w:rsid w:val="00665116"/>
    <w:rsid w:val="00665C47"/>
    <w:rsid w:val="0067766C"/>
    <w:rsid w:val="00685282"/>
    <w:rsid w:val="00694CB1"/>
    <w:rsid w:val="00695808"/>
    <w:rsid w:val="006A0DD5"/>
    <w:rsid w:val="006B05CE"/>
    <w:rsid w:val="006B46FB"/>
    <w:rsid w:val="006B6709"/>
    <w:rsid w:val="006B7FB7"/>
    <w:rsid w:val="006D1DF9"/>
    <w:rsid w:val="006E21FB"/>
    <w:rsid w:val="006F1210"/>
    <w:rsid w:val="006F26CE"/>
    <w:rsid w:val="006F73A7"/>
    <w:rsid w:val="006F7EDC"/>
    <w:rsid w:val="00702CB4"/>
    <w:rsid w:val="007032B4"/>
    <w:rsid w:val="00713D20"/>
    <w:rsid w:val="007169C6"/>
    <w:rsid w:val="0072133C"/>
    <w:rsid w:val="0072642A"/>
    <w:rsid w:val="0073061E"/>
    <w:rsid w:val="00730E1C"/>
    <w:rsid w:val="00732156"/>
    <w:rsid w:val="00732887"/>
    <w:rsid w:val="00740EF0"/>
    <w:rsid w:val="007419B0"/>
    <w:rsid w:val="007606EC"/>
    <w:rsid w:val="0076652A"/>
    <w:rsid w:val="00774504"/>
    <w:rsid w:val="00777B7A"/>
    <w:rsid w:val="00777CE9"/>
    <w:rsid w:val="00780557"/>
    <w:rsid w:val="00780A5F"/>
    <w:rsid w:val="00781402"/>
    <w:rsid w:val="00792342"/>
    <w:rsid w:val="00793A4D"/>
    <w:rsid w:val="00796852"/>
    <w:rsid w:val="007977A8"/>
    <w:rsid w:val="007A0BED"/>
    <w:rsid w:val="007A20A3"/>
    <w:rsid w:val="007A2222"/>
    <w:rsid w:val="007A48C4"/>
    <w:rsid w:val="007A5D30"/>
    <w:rsid w:val="007B512A"/>
    <w:rsid w:val="007C2097"/>
    <w:rsid w:val="007C4884"/>
    <w:rsid w:val="007C62AB"/>
    <w:rsid w:val="007D6A07"/>
    <w:rsid w:val="007D6A43"/>
    <w:rsid w:val="007D78B1"/>
    <w:rsid w:val="007F1DE0"/>
    <w:rsid w:val="007F7259"/>
    <w:rsid w:val="00801603"/>
    <w:rsid w:val="00801ADD"/>
    <w:rsid w:val="008040A8"/>
    <w:rsid w:val="00806BFA"/>
    <w:rsid w:val="00811EBE"/>
    <w:rsid w:val="00815E59"/>
    <w:rsid w:val="0082468D"/>
    <w:rsid w:val="008279FA"/>
    <w:rsid w:val="00831BE2"/>
    <w:rsid w:val="00834714"/>
    <w:rsid w:val="0083486F"/>
    <w:rsid w:val="00834B5F"/>
    <w:rsid w:val="00834D34"/>
    <w:rsid w:val="00836AA4"/>
    <w:rsid w:val="00840733"/>
    <w:rsid w:val="008452F5"/>
    <w:rsid w:val="00846C9B"/>
    <w:rsid w:val="008626E7"/>
    <w:rsid w:val="008658FB"/>
    <w:rsid w:val="00870EE7"/>
    <w:rsid w:val="00874A20"/>
    <w:rsid w:val="00876A4D"/>
    <w:rsid w:val="00884E6F"/>
    <w:rsid w:val="00885693"/>
    <w:rsid w:val="008863B9"/>
    <w:rsid w:val="008863C0"/>
    <w:rsid w:val="00893ECC"/>
    <w:rsid w:val="008A013D"/>
    <w:rsid w:val="008A45A6"/>
    <w:rsid w:val="008A4CB1"/>
    <w:rsid w:val="008B0734"/>
    <w:rsid w:val="008B093F"/>
    <w:rsid w:val="008B3F81"/>
    <w:rsid w:val="008B6901"/>
    <w:rsid w:val="008B6AA4"/>
    <w:rsid w:val="008C1A3F"/>
    <w:rsid w:val="008C7369"/>
    <w:rsid w:val="008D3CCC"/>
    <w:rsid w:val="008E28C0"/>
    <w:rsid w:val="008F1BB3"/>
    <w:rsid w:val="008F28E9"/>
    <w:rsid w:val="008F3789"/>
    <w:rsid w:val="008F686C"/>
    <w:rsid w:val="0090071E"/>
    <w:rsid w:val="00902D1F"/>
    <w:rsid w:val="00904B46"/>
    <w:rsid w:val="00907B4B"/>
    <w:rsid w:val="00914117"/>
    <w:rsid w:val="00914451"/>
    <w:rsid w:val="009148DE"/>
    <w:rsid w:val="00915D05"/>
    <w:rsid w:val="0091600F"/>
    <w:rsid w:val="009249B9"/>
    <w:rsid w:val="00925622"/>
    <w:rsid w:val="00935F8E"/>
    <w:rsid w:val="00941E30"/>
    <w:rsid w:val="00942D5E"/>
    <w:rsid w:val="00946218"/>
    <w:rsid w:val="009527DA"/>
    <w:rsid w:val="00954871"/>
    <w:rsid w:val="009553D7"/>
    <w:rsid w:val="00960FBA"/>
    <w:rsid w:val="00961114"/>
    <w:rsid w:val="00963A35"/>
    <w:rsid w:val="00966388"/>
    <w:rsid w:val="00972CE8"/>
    <w:rsid w:val="00974740"/>
    <w:rsid w:val="009759A3"/>
    <w:rsid w:val="009777D9"/>
    <w:rsid w:val="00977CDE"/>
    <w:rsid w:val="00982C53"/>
    <w:rsid w:val="0098432E"/>
    <w:rsid w:val="00985226"/>
    <w:rsid w:val="009853E1"/>
    <w:rsid w:val="0098704A"/>
    <w:rsid w:val="0099063C"/>
    <w:rsid w:val="00991B88"/>
    <w:rsid w:val="009A12E9"/>
    <w:rsid w:val="009A3DEF"/>
    <w:rsid w:val="009A5753"/>
    <w:rsid w:val="009A579D"/>
    <w:rsid w:val="009B6E85"/>
    <w:rsid w:val="009C06BF"/>
    <w:rsid w:val="009C333C"/>
    <w:rsid w:val="009C651E"/>
    <w:rsid w:val="009D33B6"/>
    <w:rsid w:val="009D4C35"/>
    <w:rsid w:val="009D632E"/>
    <w:rsid w:val="009E1F80"/>
    <w:rsid w:val="009E3297"/>
    <w:rsid w:val="009F04F4"/>
    <w:rsid w:val="009F734F"/>
    <w:rsid w:val="00A0123F"/>
    <w:rsid w:val="00A0247B"/>
    <w:rsid w:val="00A02EE8"/>
    <w:rsid w:val="00A04EFA"/>
    <w:rsid w:val="00A05A99"/>
    <w:rsid w:val="00A05AB6"/>
    <w:rsid w:val="00A0624B"/>
    <w:rsid w:val="00A06925"/>
    <w:rsid w:val="00A07434"/>
    <w:rsid w:val="00A113A0"/>
    <w:rsid w:val="00A22768"/>
    <w:rsid w:val="00A246B6"/>
    <w:rsid w:val="00A32D33"/>
    <w:rsid w:val="00A368DF"/>
    <w:rsid w:val="00A41A48"/>
    <w:rsid w:val="00A42180"/>
    <w:rsid w:val="00A47E70"/>
    <w:rsid w:val="00A50000"/>
    <w:rsid w:val="00A50CF0"/>
    <w:rsid w:val="00A51927"/>
    <w:rsid w:val="00A7431C"/>
    <w:rsid w:val="00A74D27"/>
    <w:rsid w:val="00A7671C"/>
    <w:rsid w:val="00A76849"/>
    <w:rsid w:val="00A81217"/>
    <w:rsid w:val="00A8204A"/>
    <w:rsid w:val="00A8605F"/>
    <w:rsid w:val="00A9013B"/>
    <w:rsid w:val="00A96555"/>
    <w:rsid w:val="00AA2CBC"/>
    <w:rsid w:val="00AA31B5"/>
    <w:rsid w:val="00AA4106"/>
    <w:rsid w:val="00AB3211"/>
    <w:rsid w:val="00AB75D9"/>
    <w:rsid w:val="00AC52F0"/>
    <w:rsid w:val="00AC5820"/>
    <w:rsid w:val="00AD0FBE"/>
    <w:rsid w:val="00AD108B"/>
    <w:rsid w:val="00AD1236"/>
    <w:rsid w:val="00AD1CD8"/>
    <w:rsid w:val="00AE693D"/>
    <w:rsid w:val="00AF2399"/>
    <w:rsid w:val="00B005AA"/>
    <w:rsid w:val="00B00AC8"/>
    <w:rsid w:val="00B036BC"/>
    <w:rsid w:val="00B231CD"/>
    <w:rsid w:val="00B258BB"/>
    <w:rsid w:val="00B258E9"/>
    <w:rsid w:val="00B30059"/>
    <w:rsid w:val="00B3024C"/>
    <w:rsid w:val="00B319DB"/>
    <w:rsid w:val="00B40809"/>
    <w:rsid w:val="00B44B06"/>
    <w:rsid w:val="00B46D74"/>
    <w:rsid w:val="00B51520"/>
    <w:rsid w:val="00B55FEE"/>
    <w:rsid w:val="00B56BB0"/>
    <w:rsid w:val="00B64AC1"/>
    <w:rsid w:val="00B66E05"/>
    <w:rsid w:val="00B67B97"/>
    <w:rsid w:val="00B70E3E"/>
    <w:rsid w:val="00B73D9A"/>
    <w:rsid w:val="00B76093"/>
    <w:rsid w:val="00B81CB5"/>
    <w:rsid w:val="00B86F13"/>
    <w:rsid w:val="00B953F0"/>
    <w:rsid w:val="00B968C8"/>
    <w:rsid w:val="00B9749B"/>
    <w:rsid w:val="00BA342C"/>
    <w:rsid w:val="00BA3EC5"/>
    <w:rsid w:val="00BA51D9"/>
    <w:rsid w:val="00BB2DF7"/>
    <w:rsid w:val="00BB384D"/>
    <w:rsid w:val="00BB5DFC"/>
    <w:rsid w:val="00BC1566"/>
    <w:rsid w:val="00BC286C"/>
    <w:rsid w:val="00BC7342"/>
    <w:rsid w:val="00BD279D"/>
    <w:rsid w:val="00BD3EB2"/>
    <w:rsid w:val="00BD6BB8"/>
    <w:rsid w:val="00BD78CC"/>
    <w:rsid w:val="00BF4EB8"/>
    <w:rsid w:val="00C0245D"/>
    <w:rsid w:val="00C02BFD"/>
    <w:rsid w:val="00C02F6D"/>
    <w:rsid w:val="00C15C7F"/>
    <w:rsid w:val="00C3536A"/>
    <w:rsid w:val="00C55002"/>
    <w:rsid w:val="00C66BA2"/>
    <w:rsid w:val="00C716CD"/>
    <w:rsid w:val="00C71857"/>
    <w:rsid w:val="00C74157"/>
    <w:rsid w:val="00C75767"/>
    <w:rsid w:val="00C762B3"/>
    <w:rsid w:val="00C80982"/>
    <w:rsid w:val="00C80A9F"/>
    <w:rsid w:val="00C83910"/>
    <w:rsid w:val="00C86CB2"/>
    <w:rsid w:val="00C870F6"/>
    <w:rsid w:val="00C95985"/>
    <w:rsid w:val="00C95E9A"/>
    <w:rsid w:val="00C976A8"/>
    <w:rsid w:val="00CA0301"/>
    <w:rsid w:val="00CA18D2"/>
    <w:rsid w:val="00CA1DDC"/>
    <w:rsid w:val="00CA4186"/>
    <w:rsid w:val="00CB1831"/>
    <w:rsid w:val="00CC5026"/>
    <w:rsid w:val="00CC53EA"/>
    <w:rsid w:val="00CC68D0"/>
    <w:rsid w:val="00CE0152"/>
    <w:rsid w:val="00CF30AC"/>
    <w:rsid w:val="00D03E16"/>
    <w:rsid w:val="00D03F9A"/>
    <w:rsid w:val="00D06B27"/>
    <w:rsid w:val="00D06D51"/>
    <w:rsid w:val="00D11344"/>
    <w:rsid w:val="00D141AE"/>
    <w:rsid w:val="00D15D43"/>
    <w:rsid w:val="00D169B4"/>
    <w:rsid w:val="00D24991"/>
    <w:rsid w:val="00D34ADA"/>
    <w:rsid w:val="00D50255"/>
    <w:rsid w:val="00D51D1C"/>
    <w:rsid w:val="00D560DA"/>
    <w:rsid w:val="00D61C5D"/>
    <w:rsid w:val="00D6236C"/>
    <w:rsid w:val="00D62C17"/>
    <w:rsid w:val="00D6553E"/>
    <w:rsid w:val="00D66520"/>
    <w:rsid w:val="00D74565"/>
    <w:rsid w:val="00D765EB"/>
    <w:rsid w:val="00D80124"/>
    <w:rsid w:val="00D801B2"/>
    <w:rsid w:val="00D81318"/>
    <w:rsid w:val="00D825B6"/>
    <w:rsid w:val="00D84AE9"/>
    <w:rsid w:val="00D86EF2"/>
    <w:rsid w:val="00D916EA"/>
    <w:rsid w:val="00D961D9"/>
    <w:rsid w:val="00DA27D4"/>
    <w:rsid w:val="00DA6733"/>
    <w:rsid w:val="00DB1F2A"/>
    <w:rsid w:val="00DB2444"/>
    <w:rsid w:val="00DB3C58"/>
    <w:rsid w:val="00DB520E"/>
    <w:rsid w:val="00DC03CD"/>
    <w:rsid w:val="00DC777E"/>
    <w:rsid w:val="00DD5AD6"/>
    <w:rsid w:val="00DD649E"/>
    <w:rsid w:val="00DE1539"/>
    <w:rsid w:val="00DE34CF"/>
    <w:rsid w:val="00DE5BB5"/>
    <w:rsid w:val="00E00A49"/>
    <w:rsid w:val="00E0787D"/>
    <w:rsid w:val="00E13F3D"/>
    <w:rsid w:val="00E16426"/>
    <w:rsid w:val="00E20319"/>
    <w:rsid w:val="00E32E78"/>
    <w:rsid w:val="00E34898"/>
    <w:rsid w:val="00E80498"/>
    <w:rsid w:val="00E80C75"/>
    <w:rsid w:val="00E941B0"/>
    <w:rsid w:val="00EA0B36"/>
    <w:rsid w:val="00EA1B52"/>
    <w:rsid w:val="00EA35C6"/>
    <w:rsid w:val="00EA4F33"/>
    <w:rsid w:val="00EA6C64"/>
    <w:rsid w:val="00EA75EB"/>
    <w:rsid w:val="00EB09B7"/>
    <w:rsid w:val="00EB3DEF"/>
    <w:rsid w:val="00EB6A51"/>
    <w:rsid w:val="00EC66CB"/>
    <w:rsid w:val="00EC6EE3"/>
    <w:rsid w:val="00ED3E17"/>
    <w:rsid w:val="00ED3F3B"/>
    <w:rsid w:val="00EE0AA6"/>
    <w:rsid w:val="00EE3AD8"/>
    <w:rsid w:val="00EE7D7C"/>
    <w:rsid w:val="00EF5857"/>
    <w:rsid w:val="00F06C2C"/>
    <w:rsid w:val="00F128E2"/>
    <w:rsid w:val="00F12A84"/>
    <w:rsid w:val="00F25D98"/>
    <w:rsid w:val="00F300FB"/>
    <w:rsid w:val="00F45A73"/>
    <w:rsid w:val="00F502BE"/>
    <w:rsid w:val="00F53493"/>
    <w:rsid w:val="00F61657"/>
    <w:rsid w:val="00F73066"/>
    <w:rsid w:val="00F800CC"/>
    <w:rsid w:val="00F80B7F"/>
    <w:rsid w:val="00F84413"/>
    <w:rsid w:val="00F87B79"/>
    <w:rsid w:val="00F918C0"/>
    <w:rsid w:val="00F96DA0"/>
    <w:rsid w:val="00F977EB"/>
    <w:rsid w:val="00FA291D"/>
    <w:rsid w:val="00FA4B56"/>
    <w:rsid w:val="00FA576C"/>
    <w:rsid w:val="00FB3057"/>
    <w:rsid w:val="00FB4D13"/>
    <w:rsid w:val="00FB6183"/>
    <w:rsid w:val="00FB6386"/>
    <w:rsid w:val="00FB6437"/>
    <w:rsid w:val="00FB6F25"/>
    <w:rsid w:val="00FC767D"/>
    <w:rsid w:val="00FD0823"/>
    <w:rsid w:val="00FD2046"/>
    <w:rsid w:val="00FD6F85"/>
    <w:rsid w:val="00FE0355"/>
    <w:rsid w:val="00FE3B54"/>
    <w:rsid w:val="00FF2AFF"/>
    <w:rsid w:val="00FF2C99"/>
    <w:rsid w:val="00FF6A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8832638-5AE2-4F4A-8F37-AC66DF9C3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1">
    <w:name w:val="메모 텍스트 Char"/>
    <w:basedOn w:val="a0"/>
    <w:link w:val="ac"/>
    <w:rsid w:val="00946218"/>
    <w:rPr>
      <w:rFonts w:ascii="Times New Roman" w:hAnsi="Times New Roman"/>
      <w:lang w:val="en-GB" w:eastAsia="en-US"/>
    </w:rPr>
  </w:style>
  <w:style w:type="character" w:customStyle="1" w:styleId="4Char">
    <w:name w:val="제목 4 Char"/>
    <w:basedOn w:val="a0"/>
    <w:link w:val="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af1">
    <w:name w:val="Revision"/>
    <w:hidden/>
    <w:uiPriority w:val="99"/>
    <w:semiHidden/>
    <w:rsid w:val="00A04EFA"/>
    <w:rPr>
      <w:rFonts w:ascii="Times New Roman" w:hAnsi="Times New Roman"/>
      <w:lang w:val="en-GB" w:eastAsia="en-US"/>
    </w:rPr>
  </w:style>
  <w:style w:type="paragraph" w:styleId="af2">
    <w:name w:val="List Paragraph"/>
    <w:basedOn w:val="a"/>
    <w:uiPriority w:val="34"/>
    <w:qFormat/>
    <w:rsid w:val="002F48AF"/>
    <w:pPr>
      <w:ind w:left="720"/>
      <w:contextualSpacing/>
    </w:pPr>
  </w:style>
  <w:style w:type="character" w:customStyle="1" w:styleId="NOChar">
    <w:name w:val="NO Char"/>
    <w:qFormat/>
    <w:rsid w:val="00335A9C"/>
    <w:rPr>
      <w:rFonts w:eastAsia="Times New Roman"/>
    </w:rPr>
  </w:style>
  <w:style w:type="character" w:customStyle="1" w:styleId="B3Char2">
    <w:name w:val="B3 Char2"/>
    <w:basedOn w:val="a0"/>
    <w:locked/>
    <w:rsid w:val="00774504"/>
    <w:rPr>
      <w:rFonts w:ascii="맑은 고딕" w:eastAsia="맑은 고딕" w:hAnsi="맑은 고딕"/>
    </w:rPr>
  </w:style>
  <w:style w:type="paragraph" w:styleId="af3">
    <w:name w:val="Normal (Web)"/>
    <w:basedOn w:val="a"/>
    <w:uiPriority w:val="99"/>
    <w:unhideWhenUsed/>
    <w:rsid w:val="00364394"/>
    <w:pPr>
      <w:spacing w:before="100" w:beforeAutospacing="1" w:after="100" w:afterAutospacing="1"/>
    </w:pPr>
    <w:rPr>
      <w:rFonts w:eastAsia="Times New Roman"/>
      <w:sz w:val="24"/>
      <w:szCs w:val="24"/>
      <w:lang w:val="en-IN" w:eastAsia="en-IN"/>
    </w:rPr>
  </w:style>
  <w:style w:type="paragraph" w:customStyle="1" w:styleId="TAJ">
    <w:name w:val="TAJ"/>
    <w:basedOn w:val="TH"/>
    <w:rsid w:val="005176A7"/>
  </w:style>
  <w:style w:type="paragraph" w:customStyle="1" w:styleId="Guidance">
    <w:name w:val="Guidance"/>
    <w:basedOn w:val="a"/>
    <w:rsid w:val="005176A7"/>
    <w:rPr>
      <w:i/>
      <w:color w:val="0000FF"/>
    </w:rPr>
  </w:style>
  <w:style w:type="character" w:customStyle="1" w:styleId="Char2">
    <w:name w:val="풍선 도움말 텍스트 Char"/>
    <w:link w:val="ae"/>
    <w:rsid w:val="005176A7"/>
    <w:rPr>
      <w:rFonts w:ascii="Tahoma" w:hAnsi="Tahoma" w:cs="Tahoma"/>
      <w:sz w:val="16"/>
      <w:szCs w:val="16"/>
      <w:lang w:val="en-GB" w:eastAsia="en-US"/>
    </w:rPr>
  </w:style>
  <w:style w:type="table" w:styleId="af4">
    <w:name w:val="Table Grid"/>
    <w:basedOn w:val="a1"/>
    <w:rsid w:val="005176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5176A7"/>
    <w:rPr>
      <w:color w:val="605E5C"/>
      <w:shd w:val="clear" w:color="auto" w:fill="E1DFDD"/>
    </w:rPr>
  </w:style>
  <w:style w:type="character" w:customStyle="1" w:styleId="Char0">
    <w:name w:val="바닥글 Char"/>
    <w:link w:val="a9"/>
    <w:uiPriority w:val="99"/>
    <w:rsid w:val="005176A7"/>
    <w:rPr>
      <w:rFonts w:ascii="Arial" w:hAnsi="Arial"/>
      <w:b/>
      <w:i/>
      <w:noProof/>
      <w:sz w:val="18"/>
      <w:lang w:val="en-GB" w:eastAsia="en-US"/>
    </w:rPr>
  </w:style>
  <w:style w:type="character" w:customStyle="1" w:styleId="TALChar">
    <w:name w:val="TAL Char"/>
    <w:link w:val="TAL"/>
    <w:rsid w:val="005176A7"/>
    <w:rPr>
      <w:rFonts w:ascii="Arial" w:hAnsi="Arial"/>
      <w:sz w:val="18"/>
      <w:lang w:val="en-GB" w:eastAsia="en-US"/>
    </w:rPr>
  </w:style>
  <w:style w:type="character" w:customStyle="1" w:styleId="TAHCar">
    <w:name w:val="TAH Car"/>
    <w:link w:val="TAH"/>
    <w:rsid w:val="005176A7"/>
    <w:rPr>
      <w:rFonts w:ascii="Arial" w:hAnsi="Arial"/>
      <w:b/>
      <w:sz w:val="18"/>
      <w:lang w:val="en-GB" w:eastAsia="en-US"/>
    </w:rPr>
  </w:style>
  <w:style w:type="character" w:customStyle="1" w:styleId="EXChar">
    <w:name w:val="EX Char"/>
    <w:link w:val="EX"/>
    <w:locked/>
    <w:rsid w:val="005176A7"/>
    <w:rPr>
      <w:rFonts w:ascii="Times New Roman" w:hAnsi="Times New Roman"/>
      <w:lang w:val="en-GB" w:eastAsia="en-US"/>
    </w:rPr>
  </w:style>
  <w:style w:type="character" w:customStyle="1" w:styleId="Char">
    <w:name w:val="각주 텍스트 Char"/>
    <w:basedOn w:val="a0"/>
    <w:link w:val="a6"/>
    <w:rsid w:val="005176A7"/>
    <w:rPr>
      <w:rFonts w:ascii="Times New Roman" w:hAnsi="Times New Roman"/>
      <w:sz w:val="16"/>
      <w:lang w:val="en-GB" w:eastAsia="en-US"/>
    </w:rPr>
  </w:style>
  <w:style w:type="character" w:customStyle="1" w:styleId="Char3">
    <w:name w:val="메모 주제 Char"/>
    <w:basedOn w:val="Char1"/>
    <w:link w:val="af"/>
    <w:rsid w:val="005176A7"/>
    <w:rPr>
      <w:rFonts w:ascii="Times New Roman" w:hAnsi="Times New Roman"/>
      <w:b/>
      <w:bCs/>
      <w:lang w:val="en-GB" w:eastAsia="en-US"/>
    </w:rPr>
  </w:style>
  <w:style w:type="paragraph" w:styleId="af5">
    <w:name w:val="Body Text"/>
    <w:basedOn w:val="a"/>
    <w:link w:val="Char5"/>
    <w:unhideWhenUsed/>
    <w:rsid w:val="005176A7"/>
    <w:pPr>
      <w:spacing w:after="120"/>
    </w:pPr>
  </w:style>
  <w:style w:type="character" w:customStyle="1" w:styleId="Char5">
    <w:name w:val="본문 Char"/>
    <w:basedOn w:val="a0"/>
    <w:link w:val="af5"/>
    <w:rsid w:val="005176A7"/>
    <w:rPr>
      <w:rFonts w:ascii="Times New Roman" w:hAnsi="Times New Roman"/>
      <w:lang w:val="en-GB" w:eastAsia="en-US"/>
    </w:rPr>
  </w:style>
  <w:style w:type="character" w:customStyle="1" w:styleId="CRCoverPageZchn">
    <w:name w:val="CR Cover Page Zchn"/>
    <w:link w:val="CRCoverPage"/>
    <w:rsid w:val="005176A7"/>
    <w:rPr>
      <w:rFonts w:ascii="Arial" w:hAnsi="Arial"/>
      <w:lang w:val="en-GB" w:eastAsia="en-US"/>
    </w:rPr>
  </w:style>
  <w:style w:type="character" w:customStyle="1" w:styleId="normaltextrun">
    <w:name w:val="normaltextrun"/>
    <w:basedOn w:val="a0"/>
    <w:rsid w:val="005176A7"/>
  </w:style>
  <w:style w:type="character" w:customStyle="1" w:styleId="eop">
    <w:name w:val="eop"/>
    <w:basedOn w:val="a0"/>
    <w:rsid w:val="005176A7"/>
  </w:style>
  <w:style w:type="character" w:customStyle="1" w:styleId="UnresolvedMention">
    <w:name w:val="Unresolved Mention"/>
    <w:basedOn w:val="a0"/>
    <w:uiPriority w:val="99"/>
    <w:semiHidden/>
    <w:unhideWhenUsed/>
    <w:rsid w:val="00960FBA"/>
    <w:rPr>
      <w:color w:val="605E5C"/>
      <w:shd w:val="clear" w:color="auto" w:fill="E1DFDD"/>
    </w:rPr>
  </w:style>
  <w:style w:type="paragraph" w:styleId="af6">
    <w:name w:val="Bibliography"/>
    <w:basedOn w:val="a"/>
    <w:next w:val="a"/>
    <w:uiPriority w:val="37"/>
    <w:semiHidden/>
    <w:unhideWhenUsed/>
    <w:rsid w:val="00960FBA"/>
    <w:rPr>
      <w:rFonts w:eastAsia="Times New Roman"/>
    </w:rPr>
  </w:style>
  <w:style w:type="paragraph" w:styleId="af7">
    <w:name w:val="Block Text"/>
    <w:basedOn w:val="a"/>
    <w:rsid w:val="00960FB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960FBA"/>
    <w:pPr>
      <w:spacing w:after="120" w:line="480" w:lineRule="auto"/>
    </w:pPr>
    <w:rPr>
      <w:rFonts w:eastAsia="Times New Roman"/>
    </w:rPr>
  </w:style>
  <w:style w:type="character" w:customStyle="1" w:styleId="2Char">
    <w:name w:val="본문 2 Char"/>
    <w:basedOn w:val="a0"/>
    <w:link w:val="25"/>
    <w:rsid w:val="00960FBA"/>
    <w:rPr>
      <w:rFonts w:ascii="Times New Roman" w:eastAsia="Times New Roman" w:hAnsi="Times New Roman"/>
      <w:lang w:val="en-GB" w:eastAsia="en-US"/>
    </w:rPr>
  </w:style>
  <w:style w:type="paragraph" w:styleId="33">
    <w:name w:val="Body Text 3"/>
    <w:basedOn w:val="a"/>
    <w:link w:val="3Char"/>
    <w:rsid w:val="00960FBA"/>
    <w:pPr>
      <w:spacing w:after="120"/>
    </w:pPr>
    <w:rPr>
      <w:rFonts w:eastAsia="Times New Roman"/>
      <w:sz w:val="16"/>
      <w:szCs w:val="16"/>
    </w:rPr>
  </w:style>
  <w:style w:type="character" w:customStyle="1" w:styleId="3Char">
    <w:name w:val="본문 3 Char"/>
    <w:basedOn w:val="a0"/>
    <w:link w:val="33"/>
    <w:rsid w:val="00960FBA"/>
    <w:rPr>
      <w:rFonts w:ascii="Times New Roman" w:eastAsia="Times New Roman" w:hAnsi="Times New Roman"/>
      <w:sz w:val="16"/>
      <w:szCs w:val="16"/>
      <w:lang w:val="en-GB" w:eastAsia="en-US"/>
    </w:rPr>
  </w:style>
  <w:style w:type="paragraph" w:styleId="af8">
    <w:name w:val="Body Text First Indent"/>
    <w:basedOn w:val="af5"/>
    <w:link w:val="Char6"/>
    <w:rsid w:val="00960FBA"/>
    <w:pPr>
      <w:spacing w:after="180"/>
      <w:ind w:firstLine="360"/>
    </w:pPr>
    <w:rPr>
      <w:rFonts w:eastAsia="Times New Roman"/>
    </w:rPr>
  </w:style>
  <w:style w:type="character" w:customStyle="1" w:styleId="Char6">
    <w:name w:val="본문 첫 줄 들여쓰기 Char"/>
    <w:basedOn w:val="Char5"/>
    <w:link w:val="af8"/>
    <w:rsid w:val="00960FBA"/>
    <w:rPr>
      <w:rFonts w:ascii="Times New Roman" w:eastAsia="Times New Roman" w:hAnsi="Times New Roman"/>
      <w:lang w:val="en-GB" w:eastAsia="en-US"/>
    </w:rPr>
  </w:style>
  <w:style w:type="paragraph" w:styleId="af9">
    <w:name w:val="Body Text Indent"/>
    <w:basedOn w:val="a"/>
    <w:link w:val="Char7"/>
    <w:rsid w:val="00960FBA"/>
    <w:pPr>
      <w:spacing w:after="120"/>
      <w:ind w:left="283"/>
    </w:pPr>
    <w:rPr>
      <w:rFonts w:eastAsia="Times New Roman"/>
    </w:rPr>
  </w:style>
  <w:style w:type="character" w:customStyle="1" w:styleId="Char7">
    <w:name w:val="본문 들여쓰기 Char"/>
    <w:basedOn w:val="a0"/>
    <w:link w:val="af9"/>
    <w:rsid w:val="00960FBA"/>
    <w:rPr>
      <w:rFonts w:ascii="Times New Roman" w:eastAsia="Times New Roman" w:hAnsi="Times New Roman"/>
      <w:lang w:val="en-GB" w:eastAsia="en-US"/>
    </w:rPr>
  </w:style>
  <w:style w:type="paragraph" w:styleId="26">
    <w:name w:val="Body Text First Indent 2"/>
    <w:basedOn w:val="af9"/>
    <w:link w:val="2Char0"/>
    <w:rsid w:val="00960FBA"/>
    <w:pPr>
      <w:spacing w:after="180"/>
      <w:ind w:left="360" w:firstLine="360"/>
    </w:pPr>
  </w:style>
  <w:style w:type="character" w:customStyle="1" w:styleId="2Char0">
    <w:name w:val="본문 첫 줄 들여쓰기 2 Char"/>
    <w:basedOn w:val="Char7"/>
    <w:link w:val="26"/>
    <w:rsid w:val="00960FBA"/>
    <w:rPr>
      <w:rFonts w:ascii="Times New Roman" w:eastAsia="Times New Roman" w:hAnsi="Times New Roman"/>
      <w:lang w:val="en-GB" w:eastAsia="en-US"/>
    </w:rPr>
  </w:style>
  <w:style w:type="paragraph" w:styleId="27">
    <w:name w:val="Body Text Indent 2"/>
    <w:basedOn w:val="a"/>
    <w:link w:val="2Char1"/>
    <w:rsid w:val="00960FBA"/>
    <w:pPr>
      <w:spacing w:after="120" w:line="480" w:lineRule="auto"/>
      <w:ind w:left="283"/>
    </w:pPr>
    <w:rPr>
      <w:rFonts w:eastAsia="Times New Roman"/>
    </w:rPr>
  </w:style>
  <w:style w:type="character" w:customStyle="1" w:styleId="2Char1">
    <w:name w:val="본문 들여쓰기 2 Char"/>
    <w:basedOn w:val="a0"/>
    <w:link w:val="27"/>
    <w:rsid w:val="00960FBA"/>
    <w:rPr>
      <w:rFonts w:ascii="Times New Roman" w:eastAsia="Times New Roman" w:hAnsi="Times New Roman"/>
      <w:lang w:val="en-GB" w:eastAsia="en-US"/>
    </w:rPr>
  </w:style>
  <w:style w:type="paragraph" w:styleId="34">
    <w:name w:val="Body Text Indent 3"/>
    <w:basedOn w:val="a"/>
    <w:link w:val="3Char0"/>
    <w:rsid w:val="00960FBA"/>
    <w:pPr>
      <w:spacing w:after="120"/>
      <w:ind w:left="283"/>
    </w:pPr>
    <w:rPr>
      <w:rFonts w:eastAsia="Times New Roman"/>
      <w:sz w:val="16"/>
      <w:szCs w:val="16"/>
    </w:rPr>
  </w:style>
  <w:style w:type="character" w:customStyle="1" w:styleId="3Char0">
    <w:name w:val="본문 들여쓰기 3 Char"/>
    <w:basedOn w:val="a0"/>
    <w:link w:val="34"/>
    <w:rsid w:val="00960FBA"/>
    <w:rPr>
      <w:rFonts w:ascii="Times New Roman" w:eastAsia="Times New Roman" w:hAnsi="Times New Roman"/>
      <w:sz w:val="16"/>
      <w:szCs w:val="16"/>
      <w:lang w:val="en-GB" w:eastAsia="en-US"/>
    </w:rPr>
  </w:style>
  <w:style w:type="paragraph" w:styleId="afa">
    <w:name w:val="caption"/>
    <w:basedOn w:val="a"/>
    <w:next w:val="a"/>
    <w:semiHidden/>
    <w:unhideWhenUsed/>
    <w:qFormat/>
    <w:rsid w:val="00960FBA"/>
    <w:pPr>
      <w:spacing w:after="200"/>
    </w:pPr>
    <w:rPr>
      <w:rFonts w:eastAsia="Times New Roman"/>
      <w:i/>
      <w:iCs/>
      <w:color w:val="1F497D" w:themeColor="text2"/>
      <w:sz w:val="18"/>
      <w:szCs w:val="18"/>
    </w:rPr>
  </w:style>
  <w:style w:type="paragraph" w:styleId="afb">
    <w:name w:val="Closing"/>
    <w:basedOn w:val="a"/>
    <w:link w:val="Char8"/>
    <w:rsid w:val="00960FBA"/>
    <w:pPr>
      <w:spacing w:after="0"/>
      <w:ind w:left="4252"/>
    </w:pPr>
    <w:rPr>
      <w:rFonts w:eastAsia="Times New Roman"/>
    </w:rPr>
  </w:style>
  <w:style w:type="character" w:customStyle="1" w:styleId="Char8">
    <w:name w:val="맺음말 Char"/>
    <w:basedOn w:val="a0"/>
    <w:link w:val="afb"/>
    <w:rsid w:val="00960FBA"/>
    <w:rPr>
      <w:rFonts w:ascii="Times New Roman" w:eastAsia="Times New Roman" w:hAnsi="Times New Roman"/>
      <w:lang w:val="en-GB" w:eastAsia="en-US"/>
    </w:rPr>
  </w:style>
  <w:style w:type="paragraph" w:styleId="afc">
    <w:name w:val="Date"/>
    <w:basedOn w:val="a"/>
    <w:next w:val="a"/>
    <w:link w:val="Char9"/>
    <w:rsid w:val="00960FBA"/>
    <w:rPr>
      <w:rFonts w:eastAsia="Times New Roman"/>
    </w:rPr>
  </w:style>
  <w:style w:type="character" w:customStyle="1" w:styleId="Char9">
    <w:name w:val="날짜 Char"/>
    <w:basedOn w:val="a0"/>
    <w:link w:val="afc"/>
    <w:rsid w:val="00960FBA"/>
    <w:rPr>
      <w:rFonts w:ascii="Times New Roman" w:eastAsia="Times New Roman" w:hAnsi="Times New Roman"/>
      <w:lang w:val="en-GB" w:eastAsia="en-US"/>
    </w:rPr>
  </w:style>
  <w:style w:type="character" w:customStyle="1" w:styleId="Char4">
    <w:name w:val="문서 구조 Char"/>
    <w:basedOn w:val="a0"/>
    <w:link w:val="af0"/>
    <w:rsid w:val="00960FBA"/>
    <w:rPr>
      <w:rFonts w:ascii="Tahoma" w:hAnsi="Tahoma" w:cs="Tahoma"/>
      <w:shd w:val="clear" w:color="auto" w:fill="000080"/>
      <w:lang w:val="en-GB" w:eastAsia="en-US"/>
    </w:rPr>
  </w:style>
  <w:style w:type="paragraph" w:styleId="afd">
    <w:name w:val="E-mail Signature"/>
    <w:basedOn w:val="a"/>
    <w:link w:val="Chara"/>
    <w:rsid w:val="00960FBA"/>
    <w:pPr>
      <w:spacing w:after="0"/>
    </w:pPr>
    <w:rPr>
      <w:rFonts w:eastAsia="Times New Roman"/>
    </w:rPr>
  </w:style>
  <w:style w:type="character" w:customStyle="1" w:styleId="Chara">
    <w:name w:val="전자 메일 서명 Char"/>
    <w:basedOn w:val="a0"/>
    <w:link w:val="afd"/>
    <w:rsid w:val="00960FBA"/>
    <w:rPr>
      <w:rFonts w:ascii="Times New Roman" w:eastAsia="Times New Roman" w:hAnsi="Times New Roman"/>
      <w:lang w:val="en-GB" w:eastAsia="en-US"/>
    </w:rPr>
  </w:style>
  <w:style w:type="paragraph" w:styleId="afe">
    <w:name w:val="endnote text"/>
    <w:basedOn w:val="a"/>
    <w:link w:val="Charb"/>
    <w:rsid w:val="00960FBA"/>
    <w:pPr>
      <w:spacing w:after="0"/>
    </w:pPr>
    <w:rPr>
      <w:rFonts w:eastAsia="Times New Roman"/>
    </w:rPr>
  </w:style>
  <w:style w:type="character" w:customStyle="1" w:styleId="Charb">
    <w:name w:val="미주 텍스트 Char"/>
    <w:basedOn w:val="a0"/>
    <w:link w:val="afe"/>
    <w:rsid w:val="00960FBA"/>
    <w:rPr>
      <w:rFonts w:ascii="Times New Roman" w:eastAsia="Times New Roman" w:hAnsi="Times New Roman"/>
      <w:lang w:val="en-GB" w:eastAsia="en-US"/>
    </w:rPr>
  </w:style>
  <w:style w:type="paragraph" w:styleId="aff">
    <w:name w:val="envelope address"/>
    <w:basedOn w:val="a"/>
    <w:rsid w:val="00960FB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960FBA"/>
    <w:pPr>
      <w:spacing w:after="0"/>
    </w:pPr>
    <w:rPr>
      <w:rFonts w:asciiTheme="majorHAnsi" w:eastAsiaTheme="majorEastAsia" w:hAnsiTheme="majorHAnsi" w:cstheme="majorBidi"/>
    </w:rPr>
  </w:style>
  <w:style w:type="paragraph" w:styleId="HTML">
    <w:name w:val="HTML Address"/>
    <w:basedOn w:val="a"/>
    <w:link w:val="HTMLChar"/>
    <w:rsid w:val="00960FBA"/>
    <w:pPr>
      <w:spacing w:after="0"/>
    </w:pPr>
    <w:rPr>
      <w:rFonts w:eastAsia="Times New Roman"/>
      <w:i/>
      <w:iCs/>
    </w:rPr>
  </w:style>
  <w:style w:type="character" w:customStyle="1" w:styleId="HTMLChar">
    <w:name w:val="HTML 주소 Char"/>
    <w:basedOn w:val="a0"/>
    <w:link w:val="HTML"/>
    <w:rsid w:val="00960FBA"/>
    <w:rPr>
      <w:rFonts w:ascii="Times New Roman" w:eastAsia="Times New Roman" w:hAnsi="Times New Roman"/>
      <w:i/>
      <w:iCs/>
      <w:lang w:val="en-GB" w:eastAsia="en-US"/>
    </w:rPr>
  </w:style>
  <w:style w:type="paragraph" w:styleId="HTML0">
    <w:name w:val="HTML Preformatted"/>
    <w:basedOn w:val="a"/>
    <w:link w:val="HTMLChar0"/>
    <w:rsid w:val="00960FBA"/>
    <w:pPr>
      <w:spacing w:after="0"/>
    </w:pPr>
    <w:rPr>
      <w:rFonts w:ascii="Consolas" w:eastAsia="Times New Roman" w:hAnsi="Consolas"/>
    </w:rPr>
  </w:style>
  <w:style w:type="character" w:customStyle="1" w:styleId="HTMLChar0">
    <w:name w:val="미리 서식이 지정된 HTML Char"/>
    <w:basedOn w:val="a0"/>
    <w:link w:val="HTML0"/>
    <w:rsid w:val="00960FBA"/>
    <w:rPr>
      <w:rFonts w:ascii="Consolas" w:eastAsia="Times New Roman" w:hAnsi="Consolas"/>
      <w:lang w:val="en-GB" w:eastAsia="en-US"/>
    </w:rPr>
  </w:style>
  <w:style w:type="paragraph" w:styleId="35">
    <w:name w:val="index 3"/>
    <w:basedOn w:val="a"/>
    <w:next w:val="a"/>
    <w:rsid w:val="00960FBA"/>
    <w:pPr>
      <w:spacing w:after="0"/>
      <w:ind w:left="600" w:hanging="200"/>
    </w:pPr>
    <w:rPr>
      <w:rFonts w:eastAsia="Times New Roman"/>
    </w:rPr>
  </w:style>
  <w:style w:type="paragraph" w:styleId="43">
    <w:name w:val="index 4"/>
    <w:basedOn w:val="a"/>
    <w:next w:val="a"/>
    <w:rsid w:val="00960FBA"/>
    <w:pPr>
      <w:spacing w:after="0"/>
      <w:ind w:left="800" w:hanging="200"/>
    </w:pPr>
    <w:rPr>
      <w:rFonts w:eastAsia="Times New Roman"/>
    </w:rPr>
  </w:style>
  <w:style w:type="paragraph" w:styleId="53">
    <w:name w:val="index 5"/>
    <w:basedOn w:val="a"/>
    <w:next w:val="a"/>
    <w:rsid w:val="00960FBA"/>
    <w:pPr>
      <w:spacing w:after="0"/>
      <w:ind w:left="1000" w:hanging="200"/>
    </w:pPr>
    <w:rPr>
      <w:rFonts w:eastAsia="Times New Roman"/>
    </w:rPr>
  </w:style>
  <w:style w:type="paragraph" w:styleId="61">
    <w:name w:val="index 6"/>
    <w:basedOn w:val="a"/>
    <w:next w:val="a"/>
    <w:rsid w:val="00960FBA"/>
    <w:pPr>
      <w:spacing w:after="0"/>
      <w:ind w:left="1200" w:hanging="200"/>
    </w:pPr>
    <w:rPr>
      <w:rFonts w:eastAsia="Times New Roman"/>
    </w:rPr>
  </w:style>
  <w:style w:type="paragraph" w:styleId="71">
    <w:name w:val="index 7"/>
    <w:basedOn w:val="a"/>
    <w:next w:val="a"/>
    <w:rsid w:val="00960FBA"/>
    <w:pPr>
      <w:spacing w:after="0"/>
      <w:ind w:left="1400" w:hanging="200"/>
    </w:pPr>
    <w:rPr>
      <w:rFonts w:eastAsia="Times New Roman"/>
    </w:rPr>
  </w:style>
  <w:style w:type="paragraph" w:styleId="81">
    <w:name w:val="index 8"/>
    <w:basedOn w:val="a"/>
    <w:next w:val="a"/>
    <w:rsid w:val="00960FBA"/>
    <w:pPr>
      <w:spacing w:after="0"/>
      <w:ind w:left="1600" w:hanging="200"/>
    </w:pPr>
    <w:rPr>
      <w:rFonts w:eastAsia="Times New Roman"/>
    </w:rPr>
  </w:style>
  <w:style w:type="paragraph" w:styleId="91">
    <w:name w:val="index 9"/>
    <w:basedOn w:val="a"/>
    <w:next w:val="a"/>
    <w:rsid w:val="00960FBA"/>
    <w:pPr>
      <w:spacing w:after="0"/>
      <w:ind w:left="1800" w:hanging="200"/>
    </w:pPr>
    <w:rPr>
      <w:rFonts w:eastAsia="Times New Roman"/>
    </w:rPr>
  </w:style>
  <w:style w:type="paragraph" w:styleId="aff1">
    <w:name w:val="index heading"/>
    <w:basedOn w:val="a"/>
    <w:next w:val="11"/>
    <w:rsid w:val="00960FBA"/>
    <w:rPr>
      <w:rFonts w:asciiTheme="majorHAnsi" w:eastAsiaTheme="majorEastAsia" w:hAnsiTheme="majorHAnsi" w:cstheme="majorBidi"/>
      <w:b/>
      <w:bCs/>
    </w:rPr>
  </w:style>
  <w:style w:type="paragraph" w:styleId="aff2">
    <w:name w:val="Intense Quote"/>
    <w:basedOn w:val="a"/>
    <w:next w:val="a"/>
    <w:link w:val="Charc"/>
    <w:uiPriority w:val="30"/>
    <w:qFormat/>
    <w:rsid w:val="00960FB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Charc">
    <w:name w:val="강한 인용 Char"/>
    <w:basedOn w:val="a0"/>
    <w:link w:val="aff2"/>
    <w:uiPriority w:val="30"/>
    <w:rsid w:val="00960FBA"/>
    <w:rPr>
      <w:rFonts w:ascii="Times New Roman" w:eastAsia="Times New Roman" w:hAnsi="Times New Roman"/>
      <w:i/>
      <w:iCs/>
      <w:color w:val="4F81BD" w:themeColor="accent1"/>
      <w:lang w:val="en-GB" w:eastAsia="en-US"/>
    </w:rPr>
  </w:style>
  <w:style w:type="paragraph" w:styleId="aff3">
    <w:name w:val="List Continue"/>
    <w:basedOn w:val="a"/>
    <w:rsid w:val="00960FBA"/>
    <w:pPr>
      <w:spacing w:after="120"/>
      <w:ind w:left="283"/>
      <w:contextualSpacing/>
    </w:pPr>
    <w:rPr>
      <w:rFonts w:eastAsia="Times New Roman"/>
    </w:rPr>
  </w:style>
  <w:style w:type="paragraph" w:styleId="28">
    <w:name w:val="List Continue 2"/>
    <w:basedOn w:val="a"/>
    <w:rsid w:val="00960FBA"/>
    <w:pPr>
      <w:spacing w:after="120"/>
      <w:ind w:left="566"/>
      <w:contextualSpacing/>
    </w:pPr>
    <w:rPr>
      <w:rFonts w:eastAsia="Times New Roman"/>
    </w:rPr>
  </w:style>
  <w:style w:type="paragraph" w:styleId="36">
    <w:name w:val="List Continue 3"/>
    <w:basedOn w:val="a"/>
    <w:rsid w:val="00960FBA"/>
    <w:pPr>
      <w:spacing w:after="120"/>
      <w:ind w:left="849"/>
      <w:contextualSpacing/>
    </w:pPr>
    <w:rPr>
      <w:rFonts w:eastAsia="Times New Roman"/>
    </w:rPr>
  </w:style>
  <w:style w:type="paragraph" w:styleId="44">
    <w:name w:val="List Continue 4"/>
    <w:basedOn w:val="a"/>
    <w:rsid w:val="00960FBA"/>
    <w:pPr>
      <w:spacing w:after="120"/>
      <w:ind w:left="1132"/>
      <w:contextualSpacing/>
    </w:pPr>
    <w:rPr>
      <w:rFonts w:eastAsia="Times New Roman"/>
    </w:rPr>
  </w:style>
  <w:style w:type="paragraph" w:styleId="54">
    <w:name w:val="List Continue 5"/>
    <w:basedOn w:val="a"/>
    <w:rsid w:val="00960FBA"/>
    <w:pPr>
      <w:spacing w:after="120"/>
      <w:ind w:left="1415"/>
      <w:contextualSpacing/>
    </w:pPr>
    <w:rPr>
      <w:rFonts w:eastAsia="Times New Roman"/>
    </w:rPr>
  </w:style>
  <w:style w:type="paragraph" w:styleId="37">
    <w:name w:val="List Number 3"/>
    <w:basedOn w:val="a"/>
    <w:rsid w:val="00960FBA"/>
    <w:pPr>
      <w:tabs>
        <w:tab w:val="num" w:pos="926"/>
      </w:tabs>
      <w:ind w:left="926" w:hanging="360"/>
      <w:contextualSpacing/>
    </w:pPr>
    <w:rPr>
      <w:rFonts w:eastAsia="Times New Roman"/>
    </w:rPr>
  </w:style>
  <w:style w:type="paragraph" w:styleId="45">
    <w:name w:val="List Number 4"/>
    <w:basedOn w:val="a"/>
    <w:rsid w:val="00960FBA"/>
    <w:pPr>
      <w:tabs>
        <w:tab w:val="num" w:pos="1209"/>
      </w:tabs>
      <w:ind w:left="1209" w:hanging="360"/>
      <w:contextualSpacing/>
    </w:pPr>
    <w:rPr>
      <w:rFonts w:eastAsia="Times New Roman"/>
    </w:rPr>
  </w:style>
  <w:style w:type="paragraph" w:styleId="55">
    <w:name w:val="List Number 5"/>
    <w:basedOn w:val="a"/>
    <w:rsid w:val="00960FBA"/>
    <w:pPr>
      <w:tabs>
        <w:tab w:val="num" w:pos="1492"/>
      </w:tabs>
      <w:ind w:left="1492" w:hanging="360"/>
      <w:contextualSpacing/>
    </w:pPr>
    <w:rPr>
      <w:rFonts w:eastAsia="Times New Roman"/>
    </w:rPr>
  </w:style>
  <w:style w:type="paragraph" w:styleId="aff4">
    <w:name w:val="macro"/>
    <w:link w:val="Chard"/>
    <w:rsid w:val="00960FBA"/>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Chard">
    <w:name w:val="매크로 텍스트 Char"/>
    <w:basedOn w:val="a0"/>
    <w:link w:val="aff4"/>
    <w:rsid w:val="00960FBA"/>
    <w:rPr>
      <w:rFonts w:ascii="Consolas" w:eastAsia="Times New Roman" w:hAnsi="Consolas"/>
      <w:lang w:val="en-GB" w:eastAsia="en-US"/>
    </w:rPr>
  </w:style>
  <w:style w:type="paragraph" w:styleId="aff5">
    <w:name w:val="Message Header"/>
    <w:basedOn w:val="a"/>
    <w:link w:val="Chare"/>
    <w:rsid w:val="00960FB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메시지 머리글 Char"/>
    <w:basedOn w:val="a0"/>
    <w:link w:val="aff5"/>
    <w:rsid w:val="00960FBA"/>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960FBA"/>
    <w:rPr>
      <w:rFonts w:ascii="Times New Roman" w:eastAsia="Times New Roman" w:hAnsi="Times New Roman"/>
      <w:lang w:val="en-GB" w:eastAsia="en-US"/>
    </w:rPr>
  </w:style>
  <w:style w:type="paragraph" w:styleId="aff7">
    <w:name w:val="Normal Indent"/>
    <w:basedOn w:val="a"/>
    <w:rsid w:val="00960FBA"/>
    <w:pPr>
      <w:ind w:left="720"/>
    </w:pPr>
    <w:rPr>
      <w:rFonts w:eastAsia="Times New Roman"/>
    </w:rPr>
  </w:style>
  <w:style w:type="paragraph" w:styleId="aff8">
    <w:name w:val="Note Heading"/>
    <w:basedOn w:val="a"/>
    <w:next w:val="a"/>
    <w:link w:val="Charf"/>
    <w:rsid w:val="00960FBA"/>
    <w:pPr>
      <w:spacing w:after="0"/>
    </w:pPr>
    <w:rPr>
      <w:rFonts w:eastAsia="Times New Roman"/>
    </w:rPr>
  </w:style>
  <w:style w:type="character" w:customStyle="1" w:styleId="Charf">
    <w:name w:val="각주/미주 머리글 Char"/>
    <w:basedOn w:val="a0"/>
    <w:link w:val="aff8"/>
    <w:rsid w:val="00960FBA"/>
    <w:rPr>
      <w:rFonts w:ascii="Times New Roman" w:eastAsia="Times New Roman" w:hAnsi="Times New Roman"/>
      <w:lang w:val="en-GB" w:eastAsia="en-US"/>
    </w:rPr>
  </w:style>
  <w:style w:type="paragraph" w:styleId="aff9">
    <w:name w:val="Plain Text"/>
    <w:basedOn w:val="a"/>
    <w:link w:val="Charf0"/>
    <w:rsid w:val="00960FBA"/>
    <w:pPr>
      <w:spacing w:after="0"/>
    </w:pPr>
    <w:rPr>
      <w:rFonts w:ascii="Consolas" w:eastAsia="Times New Roman" w:hAnsi="Consolas"/>
      <w:sz w:val="21"/>
      <w:szCs w:val="21"/>
    </w:rPr>
  </w:style>
  <w:style w:type="character" w:customStyle="1" w:styleId="Charf0">
    <w:name w:val="글자만 Char"/>
    <w:basedOn w:val="a0"/>
    <w:link w:val="aff9"/>
    <w:rsid w:val="00960FBA"/>
    <w:rPr>
      <w:rFonts w:ascii="Consolas" w:eastAsia="Times New Roman" w:hAnsi="Consolas"/>
      <w:sz w:val="21"/>
      <w:szCs w:val="21"/>
      <w:lang w:val="en-GB" w:eastAsia="en-US"/>
    </w:rPr>
  </w:style>
  <w:style w:type="paragraph" w:styleId="affa">
    <w:name w:val="Quote"/>
    <w:basedOn w:val="a"/>
    <w:next w:val="a"/>
    <w:link w:val="Charf1"/>
    <w:uiPriority w:val="29"/>
    <w:qFormat/>
    <w:rsid w:val="00960FBA"/>
    <w:pPr>
      <w:spacing w:before="200" w:after="160"/>
      <w:ind w:left="864" w:right="864"/>
      <w:jc w:val="center"/>
    </w:pPr>
    <w:rPr>
      <w:rFonts w:eastAsia="Times New Roman"/>
      <w:i/>
      <w:iCs/>
      <w:color w:val="404040" w:themeColor="text1" w:themeTint="BF"/>
    </w:rPr>
  </w:style>
  <w:style w:type="character" w:customStyle="1" w:styleId="Charf1">
    <w:name w:val="인용 Char"/>
    <w:basedOn w:val="a0"/>
    <w:link w:val="affa"/>
    <w:uiPriority w:val="29"/>
    <w:rsid w:val="00960FBA"/>
    <w:rPr>
      <w:rFonts w:ascii="Times New Roman" w:eastAsia="Times New Roman" w:hAnsi="Times New Roman"/>
      <w:i/>
      <w:iCs/>
      <w:color w:val="404040" w:themeColor="text1" w:themeTint="BF"/>
      <w:lang w:val="en-GB" w:eastAsia="en-US"/>
    </w:rPr>
  </w:style>
  <w:style w:type="paragraph" w:styleId="affb">
    <w:name w:val="Salutation"/>
    <w:basedOn w:val="a"/>
    <w:next w:val="a"/>
    <w:link w:val="Charf2"/>
    <w:rsid w:val="00960FBA"/>
    <w:rPr>
      <w:rFonts w:eastAsia="Times New Roman"/>
    </w:rPr>
  </w:style>
  <w:style w:type="character" w:customStyle="1" w:styleId="Charf2">
    <w:name w:val="인사말 Char"/>
    <w:basedOn w:val="a0"/>
    <w:link w:val="affb"/>
    <w:rsid w:val="00960FBA"/>
    <w:rPr>
      <w:rFonts w:ascii="Times New Roman" w:eastAsia="Times New Roman" w:hAnsi="Times New Roman"/>
      <w:lang w:val="en-GB" w:eastAsia="en-US"/>
    </w:rPr>
  </w:style>
  <w:style w:type="paragraph" w:styleId="affc">
    <w:name w:val="Signature"/>
    <w:basedOn w:val="a"/>
    <w:link w:val="Charf3"/>
    <w:rsid w:val="00960FBA"/>
    <w:pPr>
      <w:spacing w:after="0"/>
      <w:ind w:left="4252"/>
    </w:pPr>
    <w:rPr>
      <w:rFonts w:eastAsia="Times New Roman"/>
    </w:rPr>
  </w:style>
  <w:style w:type="character" w:customStyle="1" w:styleId="Charf3">
    <w:name w:val="서명 Char"/>
    <w:basedOn w:val="a0"/>
    <w:link w:val="affc"/>
    <w:rsid w:val="00960FBA"/>
    <w:rPr>
      <w:rFonts w:ascii="Times New Roman" w:eastAsia="Times New Roman" w:hAnsi="Times New Roman"/>
      <w:lang w:val="en-GB" w:eastAsia="en-US"/>
    </w:rPr>
  </w:style>
  <w:style w:type="paragraph" w:styleId="affd">
    <w:name w:val="Subtitle"/>
    <w:basedOn w:val="a"/>
    <w:next w:val="a"/>
    <w:link w:val="Charf4"/>
    <w:qFormat/>
    <w:rsid w:val="00960FBA"/>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부제 Char"/>
    <w:basedOn w:val="a0"/>
    <w:link w:val="affd"/>
    <w:rsid w:val="00960FBA"/>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960FBA"/>
    <w:pPr>
      <w:spacing w:after="0"/>
      <w:ind w:left="200" w:hanging="200"/>
    </w:pPr>
    <w:rPr>
      <w:rFonts w:eastAsia="Times New Roman"/>
    </w:rPr>
  </w:style>
  <w:style w:type="paragraph" w:styleId="afff">
    <w:name w:val="table of figures"/>
    <w:basedOn w:val="a"/>
    <w:next w:val="a"/>
    <w:rsid w:val="00960FBA"/>
    <w:pPr>
      <w:spacing w:after="0"/>
    </w:pPr>
    <w:rPr>
      <w:rFonts w:eastAsia="Times New Roman"/>
    </w:rPr>
  </w:style>
  <w:style w:type="paragraph" w:styleId="afff0">
    <w:name w:val="Title"/>
    <w:basedOn w:val="a"/>
    <w:next w:val="a"/>
    <w:link w:val="Charf5"/>
    <w:qFormat/>
    <w:rsid w:val="00960FBA"/>
    <w:pPr>
      <w:spacing w:after="0"/>
      <w:contextualSpacing/>
    </w:pPr>
    <w:rPr>
      <w:rFonts w:asciiTheme="majorHAnsi" w:eastAsiaTheme="majorEastAsia" w:hAnsiTheme="majorHAnsi" w:cstheme="majorBidi"/>
      <w:spacing w:val="-10"/>
      <w:kern w:val="28"/>
      <w:sz w:val="56"/>
      <w:szCs w:val="56"/>
    </w:rPr>
  </w:style>
  <w:style w:type="character" w:customStyle="1" w:styleId="Charf5">
    <w:name w:val="제목 Char"/>
    <w:basedOn w:val="a0"/>
    <w:link w:val="afff0"/>
    <w:rsid w:val="00960FBA"/>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960FBA"/>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60FB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CChar">
    <w:name w:val="TAC Char"/>
    <w:link w:val="TAC"/>
    <w:qFormat/>
    <w:rsid w:val="00D961D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976749">
      <w:bodyDiv w:val="1"/>
      <w:marLeft w:val="0"/>
      <w:marRight w:val="0"/>
      <w:marTop w:val="0"/>
      <w:marBottom w:val="0"/>
      <w:divBdr>
        <w:top w:val="none" w:sz="0" w:space="0" w:color="auto"/>
        <w:left w:val="none" w:sz="0" w:space="0" w:color="auto"/>
        <w:bottom w:val="none" w:sz="0" w:space="0" w:color="auto"/>
        <w:right w:val="none" w:sz="0" w:space="0" w:color="auto"/>
      </w:divBdr>
    </w:div>
    <w:div w:id="106118699">
      <w:bodyDiv w:val="1"/>
      <w:marLeft w:val="0"/>
      <w:marRight w:val="0"/>
      <w:marTop w:val="0"/>
      <w:marBottom w:val="0"/>
      <w:divBdr>
        <w:top w:val="none" w:sz="0" w:space="0" w:color="auto"/>
        <w:left w:val="none" w:sz="0" w:space="0" w:color="auto"/>
        <w:bottom w:val="none" w:sz="0" w:space="0" w:color="auto"/>
        <w:right w:val="none" w:sz="0" w:space="0" w:color="auto"/>
      </w:divBdr>
      <w:divsChild>
        <w:div w:id="896357622">
          <w:marLeft w:val="274"/>
          <w:marRight w:val="0"/>
          <w:marTop w:val="0"/>
          <w:marBottom w:val="120"/>
          <w:divBdr>
            <w:top w:val="none" w:sz="0" w:space="0" w:color="auto"/>
            <w:left w:val="none" w:sz="0" w:space="0" w:color="auto"/>
            <w:bottom w:val="none" w:sz="0" w:space="0" w:color="auto"/>
            <w:right w:val="none" w:sz="0" w:space="0" w:color="auto"/>
          </w:divBdr>
        </w:div>
        <w:div w:id="195312457">
          <w:marLeft w:val="547"/>
          <w:marRight w:val="0"/>
          <w:marTop w:val="0"/>
          <w:marBottom w:val="120"/>
          <w:divBdr>
            <w:top w:val="none" w:sz="0" w:space="0" w:color="auto"/>
            <w:left w:val="none" w:sz="0" w:space="0" w:color="auto"/>
            <w:bottom w:val="none" w:sz="0" w:space="0" w:color="auto"/>
            <w:right w:val="none" w:sz="0" w:space="0" w:color="auto"/>
          </w:divBdr>
        </w:div>
      </w:divsChild>
    </w:div>
    <w:div w:id="175311507">
      <w:bodyDiv w:val="1"/>
      <w:marLeft w:val="0"/>
      <w:marRight w:val="0"/>
      <w:marTop w:val="0"/>
      <w:marBottom w:val="0"/>
      <w:divBdr>
        <w:top w:val="none" w:sz="0" w:space="0" w:color="auto"/>
        <w:left w:val="none" w:sz="0" w:space="0" w:color="auto"/>
        <w:bottom w:val="none" w:sz="0" w:space="0" w:color="auto"/>
        <w:right w:val="none" w:sz="0" w:space="0" w:color="auto"/>
      </w:divBdr>
    </w:div>
    <w:div w:id="313687253">
      <w:bodyDiv w:val="1"/>
      <w:marLeft w:val="0"/>
      <w:marRight w:val="0"/>
      <w:marTop w:val="0"/>
      <w:marBottom w:val="0"/>
      <w:divBdr>
        <w:top w:val="none" w:sz="0" w:space="0" w:color="auto"/>
        <w:left w:val="none" w:sz="0" w:space="0" w:color="auto"/>
        <w:bottom w:val="none" w:sz="0" w:space="0" w:color="auto"/>
        <w:right w:val="none" w:sz="0" w:space="0" w:color="auto"/>
      </w:divBdr>
    </w:div>
    <w:div w:id="392122026">
      <w:bodyDiv w:val="1"/>
      <w:marLeft w:val="0"/>
      <w:marRight w:val="0"/>
      <w:marTop w:val="0"/>
      <w:marBottom w:val="0"/>
      <w:divBdr>
        <w:top w:val="none" w:sz="0" w:space="0" w:color="auto"/>
        <w:left w:val="none" w:sz="0" w:space="0" w:color="auto"/>
        <w:bottom w:val="none" w:sz="0" w:space="0" w:color="auto"/>
        <w:right w:val="none" w:sz="0" w:space="0" w:color="auto"/>
      </w:divBdr>
    </w:div>
    <w:div w:id="602877574">
      <w:bodyDiv w:val="1"/>
      <w:marLeft w:val="0"/>
      <w:marRight w:val="0"/>
      <w:marTop w:val="0"/>
      <w:marBottom w:val="0"/>
      <w:divBdr>
        <w:top w:val="none" w:sz="0" w:space="0" w:color="auto"/>
        <w:left w:val="none" w:sz="0" w:space="0" w:color="auto"/>
        <w:bottom w:val="none" w:sz="0" w:space="0" w:color="auto"/>
        <w:right w:val="none" w:sz="0" w:space="0" w:color="auto"/>
      </w:divBdr>
    </w:div>
    <w:div w:id="640161267">
      <w:bodyDiv w:val="1"/>
      <w:marLeft w:val="0"/>
      <w:marRight w:val="0"/>
      <w:marTop w:val="0"/>
      <w:marBottom w:val="0"/>
      <w:divBdr>
        <w:top w:val="none" w:sz="0" w:space="0" w:color="auto"/>
        <w:left w:val="none" w:sz="0" w:space="0" w:color="auto"/>
        <w:bottom w:val="none" w:sz="0" w:space="0" w:color="auto"/>
        <w:right w:val="none" w:sz="0" w:space="0" w:color="auto"/>
      </w:divBdr>
    </w:div>
    <w:div w:id="1033534769">
      <w:bodyDiv w:val="1"/>
      <w:marLeft w:val="0"/>
      <w:marRight w:val="0"/>
      <w:marTop w:val="0"/>
      <w:marBottom w:val="0"/>
      <w:divBdr>
        <w:top w:val="none" w:sz="0" w:space="0" w:color="auto"/>
        <w:left w:val="none" w:sz="0" w:space="0" w:color="auto"/>
        <w:bottom w:val="none" w:sz="0" w:space="0" w:color="auto"/>
        <w:right w:val="none" w:sz="0" w:space="0" w:color="auto"/>
      </w:divBdr>
    </w:div>
    <w:div w:id="1445727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5AIRPNAIUNRU-2028481721-8649</_dlc_DocId>
    <_dlc_DocIdUrl xmlns="71c5aaf6-e6ce-465b-b873-5148d2a4c105">
      <Url>https://nokia.sharepoint.com/sites/c5g/e2earch/_layouts/15/DocIdRedir.aspx?ID=5AIRPNAIUNRU-2028481721-8649</Url>
      <Description>5AIRPNAIUNRU-2028481721-8649</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659A92-227A-44AF-8CED-29EAD53B36E0}">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CB15DFBB-40C3-4683-80B4-DD9D1425E436}">
  <ds:schemaRefs>
    <ds:schemaRef ds:uri="Microsoft.SharePoint.Taxonomy.ContentTypeSync"/>
  </ds:schemaRefs>
</ds:datastoreItem>
</file>

<file path=customXml/itemProps3.xml><?xml version="1.0" encoding="utf-8"?>
<ds:datastoreItem xmlns:ds="http://schemas.openxmlformats.org/officeDocument/2006/customXml" ds:itemID="{11EFBC4E-B272-4017-89D5-4E75345CD7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B60984-332A-487D-B6B6-F79AB2C3284C}">
  <ds:schemaRefs>
    <ds:schemaRef ds:uri="http://schemas.microsoft.com/sharepoint/v3/contenttype/forms"/>
  </ds:schemaRefs>
</ds:datastoreItem>
</file>

<file path=customXml/itemProps5.xml><?xml version="1.0" encoding="utf-8"?>
<ds:datastoreItem xmlns:ds="http://schemas.openxmlformats.org/officeDocument/2006/customXml" ds:itemID="{202F8103-86AD-4D5E-9C39-0D0CB5798A9F}">
  <ds:schemaRefs>
    <ds:schemaRef ds:uri="http://schemas.microsoft.com/sharepoint/events"/>
  </ds:schemaRefs>
</ds:datastoreItem>
</file>

<file path=customXml/itemProps6.xml><?xml version="1.0" encoding="utf-8"?>
<ds:datastoreItem xmlns:ds="http://schemas.openxmlformats.org/officeDocument/2006/customXml" ds:itemID="{40B1E97A-694D-4EBE-9F32-159F8CB1806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36</TotalTime>
  <Pages>5</Pages>
  <Words>2372</Words>
  <Characters>13525</Characters>
  <Application>Microsoft Office Word</Application>
  <DocSecurity>0</DocSecurity>
  <Lines>112</Lines>
  <Paragraphs>31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9</cp:revision>
  <cp:lastPrinted>1900-12-31T16:00:00Z</cp:lastPrinted>
  <dcterms:created xsi:type="dcterms:W3CDTF">2023-07-28T06:08:00Z</dcterms:created>
  <dcterms:modified xsi:type="dcterms:W3CDTF">2023-08-11T08:11:00Z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1673753716</vt:lpwstr>
  </property>
  <property fmtid="{D5CDD505-2E9C-101B-9397-08002B2CF9AE}" pid="25" name="_2015_ms_pID_725343">
    <vt:lpwstr>(3)afmvNnFBp7H2308DMkykevUMmgR7Ho1jLtrFq/3Q4M5PyTppeGIYtLHGYu0CFRvmh60DoMQ/
cDtC2asVOT6EaqcZqX9Hpjtb/1Z96rnae4d9EOcu9C7NbZlmdP34TKsYY7CLxNJpBTa9AfH5
vMh3FQojkYVDCC7SykM1EjI90a2M1TUnbj7LWSagm1pbV743JBlZWc/C95WXRzUzoV89iXdl
vNJB4y7sul5XABP1PD</vt:lpwstr>
  </property>
  <property fmtid="{D5CDD505-2E9C-101B-9397-08002B2CF9AE}" pid="26" name="_2015_ms_pID_7253431">
    <vt:lpwstr>ijJaUqwUmhYcn8zTiBGDOkykmFXx3H5v001zydrhuhkiHBHEUcVJZL
7lhKN2WIc8siYByJiyYtLyujmvkWUnbW6RDhaq1VoNSfduGLEwOFqaFAYWIPWjtno8WSS8zZ
I4nWWbd9VC+SaRw0Jn/osArem/1cn+KkeKv1yr2ZMxO8EhS8peMOK4OmjT5P8HXYcicIKngA
Cg1CCpf/UzdOCOcjOx7CTnWMB6agMTdr3xuu</vt:lpwstr>
  </property>
  <property fmtid="{D5CDD505-2E9C-101B-9397-08002B2CF9AE}" pid="27" name="ContentTypeId">
    <vt:lpwstr>0x010100B82721952339BD4AA67475AA1B500C36</vt:lpwstr>
  </property>
  <property fmtid="{D5CDD505-2E9C-101B-9397-08002B2CF9AE}" pid="28" name="_dlc_DocIdItemGuid">
    <vt:lpwstr>2aea25c8-095d-459a-9435-7553fe8681db</vt:lpwstr>
  </property>
  <property fmtid="{D5CDD505-2E9C-101B-9397-08002B2CF9AE}" pid="29" name="_2015_ms_pID_7253432">
    <vt:lpwstr>W3VAsDX5PoHuRm1+ugiz3HQ=</vt:lpwstr>
  </property>
</Properties>
</file>